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BC17A" w14:textId="70F22397" w:rsidR="009E2E05" w:rsidRDefault="00220E58" w:rsidP="009E2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0E58">
        <w:rPr>
          <w:rFonts w:eastAsia="MS Mincho" w:cs="Arial"/>
          <w:b/>
          <w:bCs/>
          <w:sz w:val="24"/>
          <w:szCs w:val="24"/>
          <w:lang w:val="en-US"/>
        </w:rPr>
        <w:t>3GPP TSG-RAN WG2 Meeting #111 electronic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 xml:space="preserve">    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9E2E05" w:rsidRPr="009E2E05">
        <w:rPr>
          <w:b/>
          <w:iCs/>
          <w:noProof/>
          <w:sz w:val="28"/>
        </w:rPr>
        <w:t xml:space="preserve"> </w:t>
      </w:r>
      <w:r w:rsidR="00A25A09" w:rsidRPr="00A25A09">
        <w:rPr>
          <w:b/>
          <w:iCs/>
          <w:noProof/>
          <w:sz w:val="24"/>
          <w:szCs w:val="18"/>
        </w:rPr>
        <w:t>R2-200</w:t>
      </w:r>
      <w:r w:rsidR="000B66DD">
        <w:rPr>
          <w:b/>
          <w:iCs/>
          <w:noProof/>
          <w:sz w:val="24"/>
          <w:szCs w:val="18"/>
        </w:rPr>
        <w:t>78</w:t>
      </w:r>
      <w:r w:rsidR="003F6781">
        <w:rPr>
          <w:b/>
          <w:iCs/>
          <w:noProof/>
          <w:sz w:val="24"/>
          <w:szCs w:val="18"/>
        </w:rPr>
        <w:t>70</w:t>
      </w:r>
    </w:p>
    <w:p w14:paraId="789A2FF2" w14:textId="77777777" w:rsidR="00220E58" w:rsidRPr="00220E58" w:rsidRDefault="00220E58" w:rsidP="00220E5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Online, August 17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 xml:space="preserve"> - 28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220E58" w14:paraId="62527155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E53D2" w14:textId="77777777" w:rsidR="00220E58" w:rsidRDefault="00220E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E58" w14:paraId="24070028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2C61D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E58" w14:paraId="2FADFB44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DCC28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7470EBA4" w14:textId="77777777" w:rsidTr="00220E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D2649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  <w:hideMark/>
          </w:tcPr>
          <w:p w14:paraId="02029C69" w14:textId="2D3535AA" w:rsidR="00220E58" w:rsidRDefault="00220E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F678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A18D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39370C1C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0FD86F36" w14:textId="12C516E8" w:rsidR="00220E58" w:rsidRPr="00BB76C0" w:rsidRDefault="003F6781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sz w:val="28"/>
                <w:lang w:eastAsia="zh-CN"/>
              </w:rPr>
            </w:pPr>
            <w:r>
              <w:rPr>
                <w:rFonts w:eastAsia="等线"/>
                <w:b/>
                <w:noProof/>
                <w:sz w:val="28"/>
                <w:lang w:eastAsia="zh-CN"/>
              </w:rPr>
              <w:t>4410</w:t>
            </w:r>
          </w:p>
        </w:tc>
        <w:tc>
          <w:tcPr>
            <w:tcW w:w="709" w:type="dxa"/>
            <w:hideMark/>
          </w:tcPr>
          <w:p w14:paraId="7D2F1759" w14:textId="77777777" w:rsidR="00220E58" w:rsidRDefault="00220E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9F9C08" w14:textId="77777777" w:rsidR="00220E58" w:rsidRDefault="00220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4" w:type="dxa"/>
            <w:hideMark/>
          </w:tcPr>
          <w:p w14:paraId="1031AB90" w14:textId="77777777" w:rsidR="00220E58" w:rsidRDefault="00220E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  <w:hideMark/>
          </w:tcPr>
          <w:p w14:paraId="5C8F5FD2" w14:textId="31D74514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</w:t>
            </w:r>
            <w:r w:rsidR="003F6781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BD116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2994425F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CEAB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5006CD7F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30796" w14:textId="77777777" w:rsidR="00220E58" w:rsidRDefault="00220E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0E58" w14:paraId="021035A3" w14:textId="77777777" w:rsidTr="00220E58">
        <w:tc>
          <w:tcPr>
            <w:tcW w:w="9645" w:type="dxa"/>
            <w:gridSpan w:val="9"/>
          </w:tcPr>
          <w:p w14:paraId="3006705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E67001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20E58" w14:paraId="31580857" w14:textId="77777777" w:rsidTr="00220E58">
        <w:tc>
          <w:tcPr>
            <w:tcW w:w="2835" w:type="dxa"/>
            <w:hideMark/>
          </w:tcPr>
          <w:p w14:paraId="1D639C47" w14:textId="77777777" w:rsidR="00220E58" w:rsidRDefault="00220E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6F05F8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4BB1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9F31D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7B52" w14:textId="77777777" w:rsidR="00220E58" w:rsidRDefault="00C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07E62E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2167A68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362BFD3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65C589" w14:textId="77777777" w:rsidR="00220E58" w:rsidRDefault="00220E58">
            <w:pPr>
              <w:rPr>
                <w:noProof/>
              </w:rPr>
            </w:pPr>
          </w:p>
        </w:tc>
      </w:tr>
    </w:tbl>
    <w:p w14:paraId="1944B6D8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20E58" w14:paraId="0575B374" w14:textId="77777777" w:rsidTr="00220E58">
        <w:tc>
          <w:tcPr>
            <w:tcW w:w="9645" w:type="dxa"/>
            <w:gridSpan w:val="11"/>
          </w:tcPr>
          <w:p w14:paraId="7C2729A6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2FA0E" w14:textId="77777777" w:rsidTr="00220E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721D3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D7AA0A" w14:textId="761D3EB3" w:rsidR="00220E58" w:rsidRPr="00D43BB4" w:rsidRDefault="003F6781">
            <w:pPr>
              <w:pStyle w:val="CRCoverPage"/>
              <w:spacing w:after="0"/>
              <w:rPr>
                <w:noProof/>
              </w:rPr>
            </w:pPr>
            <w:r w:rsidRPr="003F6781">
              <w:rPr>
                <w:rFonts w:cs="Arial"/>
              </w:rPr>
              <w:t>CR on cross-RAT signalling for LTE V2X</w:t>
            </w:r>
          </w:p>
        </w:tc>
      </w:tr>
      <w:tr w:rsidR="00220E58" w14:paraId="4B9A9287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FBC4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7F8A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C9422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F434EA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EAFC0" w14:textId="77777777" w:rsidR="00220E58" w:rsidRDefault="0065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220E58" w14:paraId="52175AC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C81A0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5C9B1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0E58" w14:paraId="7D2F1951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33998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5753A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148B505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B442C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66A2F651" w14:textId="4BFEF585" w:rsidR="00220E58" w:rsidRDefault="000B66DD">
            <w:pPr>
              <w:pStyle w:val="CRCoverPage"/>
              <w:spacing w:after="0"/>
              <w:ind w:left="100"/>
              <w:rPr>
                <w:noProof/>
              </w:rPr>
            </w:pPr>
            <w:r w:rsidRPr="000B66DD">
              <w:t>5G_V2X_NRSL-Core</w:t>
            </w:r>
          </w:p>
        </w:tc>
        <w:tc>
          <w:tcPr>
            <w:tcW w:w="994" w:type="dxa"/>
            <w:gridSpan w:val="2"/>
          </w:tcPr>
          <w:p w14:paraId="14D07352" w14:textId="77777777" w:rsidR="00220E58" w:rsidRDefault="00220E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BE4C7DD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4302B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6A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D0156">
              <w:rPr>
                <w:noProof/>
              </w:rPr>
              <w:t>0</w:t>
            </w:r>
            <w:r w:rsidR="00786A2F">
              <w:rPr>
                <w:noProof/>
              </w:rPr>
              <w:t>7</w:t>
            </w:r>
          </w:p>
        </w:tc>
      </w:tr>
      <w:tr w:rsidR="00220E58" w14:paraId="0795896F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53AA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B847ED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DAC237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D97A4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5AF5E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6643F03C" w14:textId="77777777" w:rsidTr="00220E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62A77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357C11D" w14:textId="77777777" w:rsidR="00220E58" w:rsidRDefault="00786A2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389863FB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4063FB" w14:textId="77777777" w:rsidR="00220E58" w:rsidRDefault="00220E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487F2E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0E58" w14:paraId="6CF88A33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64168C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1D027" w14:textId="77777777" w:rsidR="00220E58" w:rsidRDefault="00220E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B3318" w14:textId="77777777" w:rsidR="00220E58" w:rsidRDefault="00220E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41223" w14:textId="77777777" w:rsidR="00220E58" w:rsidRDefault="00220E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E58" w14:paraId="29326659" w14:textId="77777777" w:rsidTr="00220E58">
        <w:tc>
          <w:tcPr>
            <w:tcW w:w="1845" w:type="dxa"/>
          </w:tcPr>
          <w:p w14:paraId="15DABD4B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39C95F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06FF1008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8D25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3D2D49" w14:textId="739BB4D4" w:rsidR="00220E58" w:rsidRPr="003F6781" w:rsidRDefault="003F6781" w:rsidP="003F6781">
            <w:pPr>
              <w:rPr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In </w:t>
            </w:r>
            <w:proofErr w:type="spellStart"/>
            <w:r>
              <w:rPr>
                <w:rFonts w:ascii="Arial" w:eastAsia="宋体" w:hAnsi="Arial"/>
              </w:rPr>
              <w:t>sidelink</w:t>
            </w:r>
            <w:proofErr w:type="spellEnd"/>
            <w:r>
              <w:rPr>
                <w:rFonts w:ascii="Arial" w:eastAsia="宋体" w:hAnsi="Arial"/>
              </w:rPr>
              <w:t xml:space="preserve"> cross-RAT control scenario, the RRC signalling procedure for the UE to acknowledge a successfully received </w:t>
            </w:r>
            <w:proofErr w:type="spellStart"/>
            <w:r>
              <w:rPr>
                <w:rFonts w:ascii="Arial" w:eastAsia="宋体" w:hAnsi="Arial"/>
              </w:rPr>
              <w:t>sidelink</w:t>
            </w:r>
            <w:proofErr w:type="spellEnd"/>
            <w:r>
              <w:rPr>
                <w:rFonts w:ascii="Arial" w:eastAsia="宋体" w:hAnsi="Arial"/>
              </w:rPr>
              <w:t xml:space="preserve"> configuration for the other RAT is not yet completed.</w:t>
            </w:r>
          </w:p>
        </w:tc>
      </w:tr>
      <w:tr w:rsidR="00220E58" w14:paraId="6EB3F81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6B377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F845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49BDB7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13A9D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93556" w14:textId="2E776195" w:rsidR="00E83AB2" w:rsidRPr="00E83AB2" w:rsidRDefault="00E83AB2" w:rsidP="00E83AB2">
            <w:pPr>
              <w:pStyle w:val="aff4"/>
              <w:numPr>
                <w:ilvl w:val="0"/>
                <w:numId w:val="19"/>
              </w:numPr>
              <w:rPr>
                <w:rFonts w:ascii="Arial" w:eastAsia="宋体" w:hAnsi="Arial"/>
                <w:sz w:val="20"/>
                <w:lang w:eastAsia="zh-CN"/>
              </w:rPr>
            </w:pPr>
            <w:r w:rsidRPr="00E83AB2">
              <w:rPr>
                <w:rFonts w:ascii="Arial" w:eastAsia="宋体" w:hAnsi="Arial"/>
                <w:sz w:val="20"/>
                <w:lang w:eastAsia="zh-CN"/>
              </w:rPr>
              <w:t xml:space="preserve">Add procedure to acknowledge the NR </w:t>
            </w:r>
            <w:proofErr w:type="spellStart"/>
            <w:r w:rsidRPr="00E83AB2">
              <w:rPr>
                <w:rFonts w:ascii="Arial" w:eastAsia="宋体" w:hAnsi="Arial"/>
                <w:sz w:val="20"/>
                <w:lang w:eastAsia="zh-CN"/>
              </w:rPr>
              <w:t>sidelink</w:t>
            </w:r>
            <w:proofErr w:type="spellEnd"/>
            <w:r w:rsidRPr="00E83AB2">
              <w:rPr>
                <w:rFonts w:ascii="Arial" w:eastAsia="宋体" w:hAnsi="Arial"/>
                <w:sz w:val="20"/>
                <w:lang w:eastAsia="zh-CN"/>
              </w:rPr>
              <w:t xml:space="preserve"> configuration received by the LTE network in 5.3.5.3.</w:t>
            </w:r>
          </w:p>
          <w:p w14:paraId="538096DA" w14:textId="055BD7FA" w:rsidR="000B66DD" w:rsidRPr="00E83AB2" w:rsidRDefault="000B66DD" w:rsidP="000B66DD">
            <w:pPr>
              <w:pStyle w:val="aff4"/>
              <w:numPr>
                <w:ilvl w:val="0"/>
                <w:numId w:val="19"/>
              </w:numPr>
              <w:rPr>
                <w:rFonts w:ascii="Arial" w:eastAsia="宋体" w:hAnsi="Arial"/>
                <w:sz w:val="20"/>
                <w:lang w:eastAsia="zh-CN"/>
              </w:rPr>
            </w:pPr>
            <w:r w:rsidRPr="00E83AB2">
              <w:rPr>
                <w:rFonts w:ascii="Arial" w:eastAsia="宋体" w:hAnsi="Arial"/>
                <w:sz w:val="20"/>
              </w:rPr>
              <w:t xml:space="preserve">Add procedure to acknowledge the </w:t>
            </w:r>
            <w:r w:rsidR="003F6781" w:rsidRPr="00E83AB2">
              <w:rPr>
                <w:rFonts w:ascii="Arial" w:eastAsia="宋体" w:hAnsi="Arial"/>
                <w:sz w:val="20"/>
              </w:rPr>
              <w:t>LTE</w:t>
            </w:r>
            <w:r w:rsidRPr="00E83AB2">
              <w:rPr>
                <w:rFonts w:ascii="Arial" w:eastAsia="宋体" w:hAnsi="Arial"/>
                <w:sz w:val="20"/>
              </w:rPr>
              <w:t xml:space="preserve"> </w:t>
            </w:r>
            <w:proofErr w:type="spellStart"/>
            <w:r w:rsidRPr="00E83AB2">
              <w:rPr>
                <w:rFonts w:ascii="Arial" w:eastAsia="宋体" w:hAnsi="Arial"/>
                <w:sz w:val="20"/>
              </w:rPr>
              <w:t>sidelink</w:t>
            </w:r>
            <w:proofErr w:type="spellEnd"/>
            <w:r w:rsidRPr="00E83AB2">
              <w:rPr>
                <w:rFonts w:ascii="Arial" w:eastAsia="宋体" w:hAnsi="Arial"/>
                <w:sz w:val="20"/>
              </w:rPr>
              <w:t xml:space="preserve"> configuration received by the </w:t>
            </w:r>
            <w:r w:rsidR="003F6781" w:rsidRPr="00E83AB2">
              <w:rPr>
                <w:rFonts w:ascii="Arial" w:eastAsia="宋体" w:hAnsi="Arial"/>
                <w:sz w:val="20"/>
              </w:rPr>
              <w:t>NR</w:t>
            </w:r>
            <w:r w:rsidRPr="00E83AB2">
              <w:rPr>
                <w:rFonts w:ascii="Arial" w:eastAsia="宋体" w:hAnsi="Arial"/>
                <w:sz w:val="20"/>
              </w:rPr>
              <w:t xml:space="preserve"> network</w:t>
            </w:r>
            <w:r w:rsidR="00E83AB2" w:rsidRPr="00E83AB2">
              <w:rPr>
                <w:rFonts w:ascii="Arial" w:eastAsia="宋体" w:hAnsi="Arial"/>
                <w:sz w:val="20"/>
              </w:rPr>
              <w:t xml:space="preserve"> in 5.6.10.3.</w:t>
            </w:r>
          </w:p>
          <w:p w14:paraId="4AC36238" w14:textId="0660D4FD" w:rsidR="00B01B1F" w:rsidRDefault="00B01B1F" w:rsidP="000B66DD">
            <w:pPr>
              <w:pStyle w:val="CRCoverPage"/>
              <w:spacing w:after="0"/>
              <w:rPr>
                <w:bCs/>
              </w:rPr>
            </w:pPr>
          </w:p>
        </w:tc>
      </w:tr>
      <w:tr w:rsidR="00220E58" w14:paraId="61F7F57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FCF0F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2FF7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7A12E62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8FBA4F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D5BA1" w14:textId="66B965E5" w:rsidR="00220E58" w:rsidRPr="000B66DD" w:rsidRDefault="000B66DD" w:rsidP="000B66DD">
            <w:pPr>
              <w:rPr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The </w:t>
            </w:r>
            <w:proofErr w:type="spellStart"/>
            <w:r>
              <w:rPr>
                <w:rFonts w:ascii="Arial" w:eastAsia="宋体" w:hAnsi="Arial"/>
              </w:rPr>
              <w:t>sidelink</w:t>
            </w:r>
            <w:proofErr w:type="spellEnd"/>
            <w:r>
              <w:rPr>
                <w:rFonts w:ascii="Arial" w:eastAsia="宋体" w:hAnsi="Arial"/>
              </w:rPr>
              <w:t xml:space="preserve"> cross-RAT feature is not completed and does not work properly.</w:t>
            </w:r>
          </w:p>
        </w:tc>
      </w:tr>
      <w:tr w:rsidR="00220E58" w14:paraId="239DC191" w14:textId="77777777" w:rsidTr="00220E58">
        <w:tc>
          <w:tcPr>
            <w:tcW w:w="2270" w:type="dxa"/>
            <w:gridSpan w:val="2"/>
          </w:tcPr>
          <w:p w14:paraId="1D7D1D33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D5FED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6273C86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179424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B1953" w14:textId="76494D30" w:rsidR="00220E58" w:rsidRPr="000B66DD" w:rsidRDefault="00E83AB2" w:rsidP="000B66DD">
            <w:pPr>
              <w:rPr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5.3.5.3, </w:t>
            </w:r>
            <w:r w:rsidR="008C54D2" w:rsidRPr="008C54D2">
              <w:rPr>
                <w:rFonts w:ascii="Arial" w:eastAsia="宋体" w:hAnsi="Arial"/>
              </w:rPr>
              <w:t>5.6.10.3</w:t>
            </w:r>
          </w:p>
        </w:tc>
      </w:tr>
      <w:tr w:rsidR="00220E58" w14:paraId="6F1A358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9C370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DB6E11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E9380B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3599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11243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F7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36E9E4E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BBBECC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E58" w14:paraId="6F7E8061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ED171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759C6A" w14:textId="0F351374" w:rsidR="00220E58" w:rsidRDefault="000B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FE6978" w14:textId="508DD10F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F210E11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25641E" w14:textId="1E2798AD" w:rsidR="00220E58" w:rsidRDefault="000B6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8C54D2">
              <w:rPr>
                <w:noProof/>
              </w:rPr>
              <w:t>8</w:t>
            </w:r>
            <w:r>
              <w:rPr>
                <w:noProof/>
              </w:rPr>
              <w:t>.331</w:t>
            </w:r>
            <w:r w:rsidR="00220E58">
              <w:rPr>
                <w:noProof/>
              </w:rPr>
              <w:t xml:space="preserve"> ... CR ...</w:t>
            </w:r>
          </w:p>
        </w:tc>
      </w:tr>
      <w:tr w:rsidR="00220E58" w14:paraId="2F4338EA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ECE5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FEE12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5D236D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24BBE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871D2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0B8053B3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EB489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4DA68C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FB17D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9CE3174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4BF845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1AC90555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7AB54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4A34A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02CABD26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DE513E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DF7650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C7055D" w14:textId="77777777" w:rsidR="00220E58" w:rsidRPr="00220E58" w:rsidRDefault="00220E58" w:rsidP="00220E58">
      <w:pPr>
        <w:pStyle w:val="CRCoverPage"/>
        <w:spacing w:after="0"/>
        <w:rPr>
          <w:rFonts w:eastAsia="等线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20E58" w14:paraId="0B89F32D" w14:textId="77777777" w:rsidTr="00220E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25A139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6C96C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2CF0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C0C220C" w14:textId="77777777" w:rsidR="0061713E" w:rsidRDefault="00361746" w:rsidP="0061713E">
      <w:pPr>
        <w:tabs>
          <w:tab w:val="left" w:pos="765"/>
        </w:tabs>
        <w:rPr>
          <w:noProof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4882E12E" w14:textId="20DC53A1" w:rsidR="0061713E" w:rsidRPr="007D3170" w:rsidRDefault="0061713E" w:rsidP="0061713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</w:t>
      </w:r>
    </w:p>
    <w:p w14:paraId="0180F964" w14:textId="77777777" w:rsidR="00C70B5C" w:rsidRPr="00CB7EC4" w:rsidRDefault="00C70B5C" w:rsidP="00C70B5C">
      <w:pPr>
        <w:pStyle w:val="4"/>
      </w:pPr>
      <w:bookmarkStart w:id="2" w:name="_Toc20487016"/>
      <w:bookmarkStart w:id="3" w:name="_Toc29342308"/>
      <w:bookmarkStart w:id="4" w:name="_Toc29343447"/>
      <w:bookmarkStart w:id="5" w:name="_Toc36566699"/>
      <w:bookmarkStart w:id="6" w:name="_Toc36810115"/>
      <w:bookmarkStart w:id="7" w:name="_Toc36846479"/>
      <w:bookmarkStart w:id="8" w:name="_Toc36939132"/>
      <w:bookmarkStart w:id="9" w:name="_Toc37082112"/>
      <w:bookmarkStart w:id="10" w:name="_Toc46480739"/>
      <w:bookmarkStart w:id="11" w:name="_Toc46481973"/>
      <w:bookmarkStart w:id="12" w:name="_Toc46483207"/>
      <w:bookmarkStart w:id="13" w:name="_Toc20486798"/>
      <w:bookmarkStart w:id="14" w:name="_Toc29342090"/>
      <w:bookmarkStart w:id="15" w:name="_Toc29343229"/>
      <w:bookmarkStart w:id="16" w:name="_Toc36566480"/>
      <w:bookmarkStart w:id="17" w:name="_Toc36809889"/>
      <w:bookmarkStart w:id="18" w:name="_Toc36846253"/>
      <w:bookmarkStart w:id="19" w:name="_Toc36938906"/>
      <w:bookmarkStart w:id="20" w:name="_Toc37081885"/>
      <w:bookmarkStart w:id="21" w:name="_Toc46480511"/>
      <w:bookmarkStart w:id="22" w:name="_Toc46481745"/>
      <w:bookmarkStart w:id="23" w:name="_Toc46482979"/>
      <w:r w:rsidRPr="00CB7EC4">
        <w:t>5.3.5.3</w:t>
      </w:r>
      <w:r w:rsidRPr="00CB7EC4">
        <w:tab/>
        <w:t xml:space="preserve">Reception of an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not including the </w:t>
      </w:r>
      <w:proofErr w:type="spellStart"/>
      <w:r w:rsidRPr="00CB7EC4">
        <w:rPr>
          <w:i/>
        </w:rPr>
        <w:t>mobilityControlInfo</w:t>
      </w:r>
      <w:proofErr w:type="spellEnd"/>
      <w:r w:rsidRPr="00CB7EC4">
        <w:rPr>
          <w:i/>
        </w:rPr>
        <w:t xml:space="preserve"> </w:t>
      </w:r>
      <w:r w:rsidRPr="00CB7EC4">
        <w:t>by the UE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25C052E" w14:textId="34B23D8C" w:rsidR="00C70B5C" w:rsidRDefault="00C70B5C" w:rsidP="00C70B5C">
      <w:r w:rsidRPr="00CB7EC4">
        <w:t xml:space="preserve">If the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 does not include the </w:t>
      </w:r>
      <w:proofErr w:type="spellStart"/>
      <w:r w:rsidRPr="00CB7EC4">
        <w:rPr>
          <w:i/>
        </w:rPr>
        <w:t>mobilityControlInfo</w:t>
      </w:r>
      <w:proofErr w:type="spellEnd"/>
      <w:r w:rsidRPr="00CB7EC4">
        <w:rPr>
          <w:i/>
        </w:rPr>
        <w:t xml:space="preserve"> </w:t>
      </w:r>
      <w:r w:rsidRPr="00CB7EC4">
        <w:t>and the</w:t>
      </w:r>
      <w:r w:rsidRPr="00CB7EC4">
        <w:rPr>
          <w:i/>
        </w:rPr>
        <w:t xml:space="preserve"> </w:t>
      </w:r>
      <w:r w:rsidRPr="00CB7EC4">
        <w:t>UE is able to comply with the configuration included in this message, the UE shall:</w:t>
      </w:r>
    </w:p>
    <w:p w14:paraId="34EFEA38" w14:textId="42F42234" w:rsidR="00C70B5C" w:rsidRPr="00C70B5C" w:rsidRDefault="00C70B5C" w:rsidP="00C70B5C">
      <w:pPr>
        <w:rPr>
          <w:i/>
          <w:color w:val="FF0000"/>
        </w:rPr>
      </w:pPr>
      <w:r w:rsidRPr="00273FB9">
        <w:rPr>
          <w:rFonts w:hint="eastAsia"/>
          <w:i/>
          <w:color w:val="FF0000"/>
          <w:lang w:eastAsia="zh-CN"/>
        </w:rPr>
        <w:t>[</w:t>
      </w:r>
      <w:r w:rsidRPr="00273FB9">
        <w:rPr>
          <w:i/>
          <w:color w:val="FF0000"/>
          <w:lang w:eastAsia="zh-CN"/>
        </w:rPr>
        <w:t>unrelated text omitted]</w:t>
      </w:r>
    </w:p>
    <w:p w14:paraId="68A479F9" w14:textId="77777777" w:rsidR="00C70B5C" w:rsidRPr="00CB7EC4" w:rsidRDefault="00C70B5C" w:rsidP="00C70B5C">
      <w:pPr>
        <w:pStyle w:val="B1"/>
      </w:pPr>
      <w:r w:rsidRPr="00CB7EC4">
        <w:t>1&gt;</w:t>
      </w:r>
      <w:r w:rsidRPr="00CB7EC4">
        <w:tab/>
        <w:t xml:space="preserve">if the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 includes the </w:t>
      </w:r>
      <w:proofErr w:type="spellStart"/>
      <w:r w:rsidRPr="00CB7EC4">
        <w:rPr>
          <w:i/>
        </w:rPr>
        <w:t>sl-DiscConfig</w:t>
      </w:r>
      <w:proofErr w:type="spellEnd"/>
      <w:r w:rsidRPr="00CB7EC4">
        <w:t xml:space="preserve"> or</w:t>
      </w:r>
      <w:r w:rsidRPr="00CB7EC4">
        <w:rPr>
          <w:i/>
        </w:rPr>
        <w:t xml:space="preserve"> </w:t>
      </w:r>
      <w:proofErr w:type="spellStart"/>
      <w:r w:rsidRPr="00CB7EC4">
        <w:rPr>
          <w:i/>
        </w:rPr>
        <w:t>sl-CommConfig</w:t>
      </w:r>
      <w:proofErr w:type="spellEnd"/>
      <w:r w:rsidRPr="00CB7EC4">
        <w:t>:</w:t>
      </w:r>
    </w:p>
    <w:p w14:paraId="08E83913" w14:textId="77777777" w:rsidR="00C70B5C" w:rsidRPr="00CB7EC4" w:rsidRDefault="00C70B5C" w:rsidP="00C70B5C">
      <w:pPr>
        <w:pStyle w:val="B2"/>
      </w:pPr>
      <w:r w:rsidRPr="00CB7EC4">
        <w:t>2&gt;</w:t>
      </w:r>
      <w:r w:rsidRPr="00CB7EC4">
        <w:tab/>
        <w:t xml:space="preserve">perform the </w:t>
      </w:r>
      <w:proofErr w:type="spellStart"/>
      <w:r w:rsidRPr="00CB7EC4">
        <w:t>sidelink</w:t>
      </w:r>
      <w:proofErr w:type="spellEnd"/>
      <w:r w:rsidRPr="00CB7EC4">
        <w:t xml:space="preserve"> dedicated configuration procedure as specified in 5.3.10.15;</w:t>
      </w:r>
    </w:p>
    <w:p w14:paraId="4FE24BCB" w14:textId="77777777" w:rsidR="00C70B5C" w:rsidRPr="00CB7EC4" w:rsidRDefault="00C70B5C" w:rsidP="00C70B5C">
      <w:pPr>
        <w:pStyle w:val="B1"/>
      </w:pPr>
      <w:r w:rsidRPr="00CB7EC4">
        <w:t>1&gt;</w:t>
      </w:r>
      <w:r w:rsidRPr="00CB7EC4">
        <w:tab/>
        <w:t xml:space="preserve">if the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 includes the </w:t>
      </w:r>
      <w:r w:rsidRPr="00CB7EC4">
        <w:rPr>
          <w:i/>
        </w:rPr>
        <w:t>sl-V2X-ConfigDedicated</w:t>
      </w:r>
      <w:r w:rsidRPr="00CB7EC4">
        <w:t>:</w:t>
      </w:r>
    </w:p>
    <w:p w14:paraId="378285EF" w14:textId="77777777" w:rsidR="00C70B5C" w:rsidRPr="00CB7EC4" w:rsidRDefault="00C70B5C" w:rsidP="00C70B5C">
      <w:pPr>
        <w:pStyle w:val="B2"/>
        <w:rPr>
          <w:lang w:eastAsia="zh-CN"/>
        </w:rPr>
      </w:pPr>
      <w:r w:rsidRPr="00CB7EC4">
        <w:t>2&gt;</w:t>
      </w:r>
      <w:r w:rsidRPr="00CB7EC4">
        <w:tab/>
        <w:t xml:space="preserve">perform the </w:t>
      </w:r>
      <w:r w:rsidRPr="00CB7EC4">
        <w:rPr>
          <w:lang w:eastAsia="zh-CN"/>
        </w:rPr>
        <w:t xml:space="preserve">V2X </w:t>
      </w:r>
      <w:proofErr w:type="spellStart"/>
      <w:r w:rsidRPr="00CB7EC4">
        <w:rPr>
          <w:lang w:eastAsia="zh-CN"/>
        </w:rPr>
        <w:t>sidelink</w:t>
      </w:r>
      <w:proofErr w:type="spellEnd"/>
      <w:r w:rsidRPr="00CB7EC4">
        <w:rPr>
          <w:lang w:eastAsia="zh-CN"/>
        </w:rPr>
        <w:t xml:space="preserve"> communication </w:t>
      </w:r>
      <w:r w:rsidRPr="00CB7EC4">
        <w:t>dedicated configuration procedure as specified in 5.3.10.15a;</w:t>
      </w:r>
    </w:p>
    <w:p w14:paraId="2558FDD7" w14:textId="77777777" w:rsidR="00C70B5C" w:rsidRPr="00CB7EC4" w:rsidRDefault="00C70B5C" w:rsidP="00C70B5C">
      <w:pPr>
        <w:pStyle w:val="B1"/>
        <w:rPr>
          <w:lang w:eastAsia="zh-CN"/>
        </w:rPr>
      </w:pPr>
      <w:r w:rsidRPr="00CB7EC4">
        <w:rPr>
          <w:lang w:eastAsia="zh-CN"/>
        </w:rPr>
        <w:t>1&gt;</w:t>
      </w:r>
      <w:r w:rsidRPr="00CB7EC4">
        <w:rPr>
          <w:lang w:eastAsia="zh-CN"/>
        </w:rPr>
        <w:tab/>
        <w:t xml:space="preserve">if the </w:t>
      </w:r>
      <w:proofErr w:type="spellStart"/>
      <w:r w:rsidRPr="00CB7EC4">
        <w:rPr>
          <w:lang w:eastAsia="zh-CN"/>
        </w:rPr>
        <w:t>RRCConnectionReconfiguration</w:t>
      </w:r>
      <w:proofErr w:type="spellEnd"/>
      <w:r w:rsidRPr="00CB7EC4">
        <w:rPr>
          <w:lang w:eastAsia="zh-CN"/>
        </w:rPr>
        <w:t xml:space="preserve"> message includes the </w:t>
      </w:r>
      <w:proofErr w:type="spellStart"/>
      <w:r w:rsidRPr="00CB7EC4">
        <w:rPr>
          <w:i/>
          <w:iCs/>
          <w:lang w:eastAsia="zh-CN"/>
        </w:rPr>
        <w:t>sl-ConfigDedicatedNR</w:t>
      </w:r>
      <w:proofErr w:type="spellEnd"/>
      <w:r w:rsidRPr="00CB7EC4">
        <w:rPr>
          <w:lang w:eastAsia="zh-CN"/>
        </w:rPr>
        <w:t>:</w:t>
      </w:r>
    </w:p>
    <w:p w14:paraId="6D9CD6B8" w14:textId="2AD10806" w:rsidR="00C70B5C" w:rsidRDefault="00C70B5C" w:rsidP="00C70B5C">
      <w:pPr>
        <w:pStyle w:val="B2"/>
        <w:rPr>
          <w:lang w:eastAsia="zh-CN"/>
        </w:rPr>
      </w:pPr>
      <w:r w:rsidRPr="00CB7EC4">
        <w:rPr>
          <w:lang w:eastAsia="zh-CN"/>
        </w:rPr>
        <w:t>2&gt;</w:t>
      </w:r>
      <w:r w:rsidRPr="00CB7EC4">
        <w:rPr>
          <w:lang w:eastAsia="zh-CN"/>
        </w:rPr>
        <w:tab/>
        <w:t xml:space="preserve">perform the NR </w:t>
      </w:r>
      <w:proofErr w:type="spellStart"/>
      <w:r w:rsidRPr="00CB7EC4">
        <w:rPr>
          <w:lang w:eastAsia="zh-CN"/>
        </w:rPr>
        <w:t>sidelink</w:t>
      </w:r>
      <w:proofErr w:type="spellEnd"/>
      <w:r w:rsidRPr="00CB7EC4">
        <w:rPr>
          <w:lang w:eastAsia="zh-CN"/>
        </w:rPr>
        <w:t xml:space="preserve"> communication dedicated configuration procedure as specified in 5.3.5.14 in TS 38.331 [82];</w:t>
      </w:r>
    </w:p>
    <w:p w14:paraId="302D8D92" w14:textId="3002F568" w:rsidR="00C70B5C" w:rsidRPr="00C70B5C" w:rsidRDefault="00C70B5C" w:rsidP="00C70B5C">
      <w:pPr>
        <w:pStyle w:val="B2"/>
        <w:rPr>
          <w:rFonts w:hint="eastAsia"/>
        </w:rPr>
      </w:pPr>
      <w:ins w:id="24" w:author="vivo" w:date="2020-08-07T13:52:00Z">
        <w:r w:rsidRPr="00092A02">
          <w:t>2&gt;</w:t>
        </w:r>
        <w:r w:rsidRPr="00092A02">
          <w:tab/>
          <w:t xml:space="preserve">submit the </w:t>
        </w:r>
        <w:proofErr w:type="spellStart"/>
        <w:r w:rsidRPr="00092A02">
          <w:rPr>
            <w:i/>
          </w:rPr>
          <w:t>RRCConn</w:t>
        </w:r>
        <w:bookmarkStart w:id="25" w:name="_GoBack"/>
        <w:bookmarkEnd w:id="25"/>
        <w:r w:rsidRPr="00092A02">
          <w:rPr>
            <w:i/>
          </w:rPr>
          <w:t>ectionReconfigurationComplete</w:t>
        </w:r>
        <w:proofErr w:type="spellEnd"/>
        <w:r w:rsidRPr="00092A02">
          <w:t xml:space="preserve"> message via the NR MCG embedded in NR </w:t>
        </w:r>
        <w:proofErr w:type="spellStart"/>
        <w:r w:rsidRPr="00092A02">
          <w:rPr>
            <w:i/>
          </w:rPr>
          <w:t>RRCReconfigurationComplete</w:t>
        </w:r>
        <w:proofErr w:type="spellEnd"/>
        <w:r w:rsidRPr="00092A02">
          <w:t xml:space="preserve"> message as specified in TS 38.331 [82], clause 5.3.5.3;</w:t>
        </w:r>
      </w:ins>
    </w:p>
    <w:p w14:paraId="26C3CFDF" w14:textId="72AF6B54" w:rsidR="00C70B5C" w:rsidRPr="00E83AB2" w:rsidRDefault="00C70B5C" w:rsidP="00C70B5C">
      <w:pPr>
        <w:rPr>
          <w:rFonts w:eastAsiaTheme="minorEastAsia" w:hint="eastAsia"/>
          <w:i/>
          <w:color w:val="FF0000"/>
          <w:lang w:eastAsia="zh-CN"/>
        </w:rPr>
      </w:pPr>
      <w:r w:rsidRPr="00273FB9">
        <w:rPr>
          <w:rFonts w:hint="eastAsia"/>
          <w:i/>
          <w:color w:val="FF0000"/>
          <w:lang w:eastAsia="zh-CN"/>
        </w:rPr>
        <w:t>[</w:t>
      </w:r>
      <w:r w:rsidRPr="00273FB9">
        <w:rPr>
          <w:i/>
          <w:color w:val="FF0000"/>
          <w:lang w:eastAsia="zh-CN"/>
        </w:rPr>
        <w:t>unrelated text omitted]</w:t>
      </w:r>
    </w:p>
    <w:p w14:paraId="28C0317E" w14:textId="77777777" w:rsidR="00207EA9" w:rsidRPr="007D3170" w:rsidRDefault="00207EA9" w:rsidP="00207EA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C70B5C">
        <w:rPr>
          <w:rFonts w:ascii="Times New Roman" w:hAnsi="Times New Roman" w:cs="Times New Roman"/>
          <w:lang w:val="en-US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</w:t>
      </w:r>
      <w:r w:rsidRPr="00C70B5C">
        <w:rPr>
          <w:rFonts w:ascii="Times New Roman" w:hAnsi="Times New Roman" w:cs="Times New Roman"/>
          <w:lang w:val="en-US"/>
        </w:rPr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65B39043" w14:textId="77777777" w:rsidR="00C70B5C" w:rsidRDefault="00C70B5C" w:rsidP="00C70B5C">
      <w:pPr>
        <w:pStyle w:val="B2"/>
        <w:ind w:left="0" w:firstLine="0"/>
      </w:pPr>
    </w:p>
    <w:p w14:paraId="3B4F5B70" w14:textId="681E4DD5" w:rsidR="00092A02" w:rsidRPr="00CB7EC4" w:rsidRDefault="00092A02" w:rsidP="00092A02">
      <w:pPr>
        <w:pStyle w:val="4"/>
      </w:pPr>
      <w:r w:rsidRPr="00CB7EC4">
        <w:t>5.6.10.3</w:t>
      </w:r>
      <w:r w:rsidRPr="00CB7EC4">
        <w:tab/>
        <w:t xml:space="preserve">Actions related to transmission of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73BABD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power preference indications:</w:t>
      </w:r>
    </w:p>
    <w:p w14:paraId="68CFE9CE" w14:textId="77777777" w:rsidR="00092A02" w:rsidRPr="00CB7EC4" w:rsidRDefault="00092A02" w:rsidP="00092A02">
      <w:pPr>
        <w:pStyle w:val="B1"/>
      </w:pPr>
      <w:r w:rsidRPr="00CB7EC4">
        <w:t>1&gt;</w:t>
      </w:r>
      <w:r w:rsidRPr="00CB7EC4">
        <w:tab/>
      </w:r>
      <w:r w:rsidRPr="00CB7EC4">
        <w:rPr>
          <w:lang w:eastAsia="zh-CN"/>
        </w:rPr>
        <w:t xml:space="preserve">if configured to provide power preference indication and </w:t>
      </w:r>
      <w:r w:rsidRPr="00CB7EC4">
        <w:t>if the UE prefers a configuration primarily optimised for power saving:</w:t>
      </w:r>
    </w:p>
    <w:p w14:paraId="0B497B80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 xml:space="preserve">set </w:t>
      </w:r>
      <w:proofErr w:type="spellStart"/>
      <w:r w:rsidRPr="00CB7EC4">
        <w:rPr>
          <w:i/>
          <w:iCs/>
        </w:rPr>
        <w:t>powerPrefIndication</w:t>
      </w:r>
      <w:proofErr w:type="spellEnd"/>
      <w:r w:rsidRPr="00CB7EC4">
        <w:t xml:space="preserve"> to </w:t>
      </w:r>
      <w:proofErr w:type="spellStart"/>
      <w:r w:rsidRPr="00CB7EC4">
        <w:rPr>
          <w:i/>
          <w:iCs/>
        </w:rPr>
        <w:t>lowPowerConsumption</w:t>
      </w:r>
      <w:proofErr w:type="spellEnd"/>
      <w:r w:rsidRPr="00CB7EC4">
        <w:t>;</w:t>
      </w:r>
    </w:p>
    <w:p w14:paraId="1D13940D" w14:textId="77777777" w:rsidR="00092A02" w:rsidRPr="00CB7EC4" w:rsidRDefault="00092A02" w:rsidP="00092A02">
      <w:pPr>
        <w:pStyle w:val="B1"/>
      </w:pPr>
      <w:r w:rsidRPr="00CB7EC4">
        <w:t>1&gt;</w:t>
      </w:r>
      <w:r w:rsidRPr="00CB7EC4">
        <w:tab/>
        <w:t>else</w:t>
      </w:r>
      <w:r w:rsidRPr="00CB7EC4">
        <w:rPr>
          <w:lang w:eastAsia="zh-CN"/>
        </w:rPr>
        <w:t xml:space="preserve"> if configured to provide power preference indication</w:t>
      </w:r>
      <w:r w:rsidRPr="00CB7EC4">
        <w:t>:</w:t>
      </w:r>
    </w:p>
    <w:p w14:paraId="13237331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 xml:space="preserve">set </w:t>
      </w:r>
      <w:proofErr w:type="spellStart"/>
      <w:r w:rsidRPr="00CB7EC4">
        <w:rPr>
          <w:i/>
          <w:iCs/>
        </w:rPr>
        <w:t>powerPrefIndication</w:t>
      </w:r>
      <w:proofErr w:type="spellEnd"/>
      <w:r w:rsidRPr="00CB7EC4">
        <w:t xml:space="preserve"> to </w:t>
      </w:r>
      <w:r w:rsidRPr="00CB7EC4">
        <w:rPr>
          <w:i/>
          <w:iCs/>
        </w:rPr>
        <w:t>normal</w:t>
      </w:r>
      <w:r w:rsidRPr="00CB7EC4">
        <w:t>;</w:t>
      </w:r>
    </w:p>
    <w:p w14:paraId="5206E8AE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SPS assistance information:</w:t>
      </w:r>
    </w:p>
    <w:p w14:paraId="6E1938CB" w14:textId="77777777" w:rsidR="00092A02" w:rsidRPr="00CB7EC4" w:rsidRDefault="00092A02" w:rsidP="00092A02">
      <w:pPr>
        <w:pStyle w:val="B1"/>
      </w:pPr>
      <w:r w:rsidRPr="00CB7EC4">
        <w:lastRenderedPageBreak/>
        <w:t>1&gt;</w:t>
      </w:r>
      <w:r w:rsidRPr="00CB7EC4">
        <w:tab/>
      </w:r>
      <w:r w:rsidRPr="00CB7EC4">
        <w:rPr>
          <w:lang w:eastAsia="zh-CN"/>
        </w:rPr>
        <w:t>if configured to provide SPS assistance information</w:t>
      </w:r>
      <w:r w:rsidRPr="00CB7EC4">
        <w:t>:</w:t>
      </w:r>
    </w:p>
    <w:p w14:paraId="58A4BEED" w14:textId="77777777" w:rsidR="00092A02" w:rsidRPr="00CB7EC4" w:rsidRDefault="00092A02" w:rsidP="00092A02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 xml:space="preserve">if there is any traffic for V2X </w:t>
      </w:r>
      <w:proofErr w:type="spellStart"/>
      <w:r w:rsidRPr="00CB7EC4">
        <w:rPr>
          <w:lang w:eastAsia="zh-CN"/>
        </w:rPr>
        <w:t>sidelink</w:t>
      </w:r>
      <w:proofErr w:type="spellEnd"/>
      <w:r w:rsidRPr="00CB7EC4">
        <w:rPr>
          <w:lang w:eastAsia="zh-CN"/>
        </w:rPr>
        <w:t xml:space="preserve"> communication which needs to report SPS assistance information:</w:t>
      </w:r>
    </w:p>
    <w:p w14:paraId="433D7B9D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include </w:t>
      </w:r>
      <w:proofErr w:type="spellStart"/>
      <w:r w:rsidRPr="00CB7EC4">
        <w:rPr>
          <w:i/>
          <w:lang w:eastAsia="zh-CN"/>
        </w:rPr>
        <w:t>trafficPatternInfo</w:t>
      </w:r>
      <w:r w:rsidRPr="00CB7EC4">
        <w:rPr>
          <w:i/>
        </w:rPr>
        <w:t>List</w:t>
      </w:r>
      <w:r w:rsidRPr="00CB7EC4">
        <w:rPr>
          <w:i/>
          <w:lang w:eastAsia="zh-CN"/>
        </w:rPr>
        <w:t>SL</w:t>
      </w:r>
      <w:proofErr w:type="spellEnd"/>
      <w:r w:rsidRPr="00CB7EC4">
        <w:rPr>
          <w:lang w:eastAsia="zh-CN"/>
        </w:rPr>
        <w:t xml:space="preserve"> in </w:t>
      </w:r>
      <w:r w:rsidRPr="00CB7EC4">
        <w:t xml:space="preserve">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message;</w:t>
      </w:r>
    </w:p>
    <w:p w14:paraId="28BC16FE" w14:textId="77777777" w:rsidR="00092A02" w:rsidRPr="00CB7EC4" w:rsidRDefault="00092A02" w:rsidP="00092A02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if there is any traffic for uplink communication which needs to report SPS assistance information:</w:t>
      </w:r>
    </w:p>
    <w:p w14:paraId="52CAE9C3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include </w:t>
      </w:r>
      <w:proofErr w:type="spellStart"/>
      <w:r w:rsidRPr="00CB7EC4">
        <w:rPr>
          <w:i/>
          <w:lang w:eastAsia="zh-CN"/>
        </w:rPr>
        <w:t>trafficPatternInfo</w:t>
      </w:r>
      <w:r w:rsidRPr="00CB7EC4">
        <w:rPr>
          <w:i/>
        </w:rPr>
        <w:t>List</w:t>
      </w:r>
      <w:r w:rsidRPr="00CB7EC4">
        <w:rPr>
          <w:i/>
          <w:lang w:eastAsia="zh-CN"/>
        </w:rPr>
        <w:t>UL</w:t>
      </w:r>
      <w:proofErr w:type="spellEnd"/>
      <w:r w:rsidRPr="00CB7EC4">
        <w:rPr>
          <w:lang w:eastAsia="zh-CN"/>
        </w:rPr>
        <w:t xml:space="preserve"> in </w:t>
      </w:r>
      <w:r w:rsidRPr="00CB7EC4">
        <w:t xml:space="preserve">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message;</w:t>
      </w:r>
    </w:p>
    <w:p w14:paraId="4D76AF5D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bandwidth preference indications:</w:t>
      </w:r>
    </w:p>
    <w:p w14:paraId="5D324E3D" w14:textId="77777777" w:rsidR="00092A02" w:rsidRPr="00CB7EC4" w:rsidRDefault="00092A02" w:rsidP="00092A02">
      <w:pPr>
        <w:pStyle w:val="B1"/>
      </w:pPr>
      <w:r w:rsidRPr="00CB7EC4">
        <w:t>1&gt;</w:t>
      </w:r>
      <w:r w:rsidRPr="00CB7EC4">
        <w:tab/>
        <w:t xml:space="preserve">set </w:t>
      </w:r>
      <w:proofErr w:type="spellStart"/>
      <w:r w:rsidRPr="00CB7EC4">
        <w:rPr>
          <w:i/>
        </w:rPr>
        <w:t>bw</w:t>
      </w:r>
      <w:proofErr w:type="spellEnd"/>
      <w:r w:rsidRPr="00CB7EC4">
        <w:rPr>
          <w:i/>
        </w:rPr>
        <w:t>-Preference</w:t>
      </w:r>
      <w:r w:rsidRPr="00CB7EC4">
        <w:rPr>
          <w:rFonts w:ascii="Courier New" w:hAnsi="Courier New"/>
          <w:noProof/>
          <w:sz w:val="16"/>
        </w:rPr>
        <w:t xml:space="preserve"> </w:t>
      </w:r>
      <w:r w:rsidRPr="00CB7EC4">
        <w:t>to its preferred configuration;</w:t>
      </w:r>
    </w:p>
    <w:p w14:paraId="6DF050A0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delay budget report:</w:t>
      </w:r>
    </w:p>
    <w:p w14:paraId="3751FB7E" w14:textId="77777777" w:rsidR="00092A02" w:rsidRPr="00CB7EC4" w:rsidRDefault="00092A02" w:rsidP="00092A02">
      <w:pPr>
        <w:pStyle w:val="B1"/>
        <w:rPr>
          <w:lang w:eastAsia="ko-KR"/>
        </w:rPr>
      </w:pPr>
      <w:r w:rsidRPr="00CB7EC4">
        <w:t>1&gt;</w:t>
      </w:r>
      <w:r w:rsidRPr="00CB7EC4">
        <w:tab/>
      </w:r>
      <w:r w:rsidRPr="00CB7EC4">
        <w:rPr>
          <w:lang w:eastAsia="zh-CN"/>
        </w:rPr>
        <w:t>if configured to provide</w:t>
      </w:r>
      <w:r w:rsidRPr="00CB7EC4">
        <w:t xml:space="preserve"> delay budget report:</w:t>
      </w:r>
    </w:p>
    <w:p w14:paraId="5F29E3DE" w14:textId="77777777" w:rsidR="00092A02" w:rsidRPr="00CB7EC4" w:rsidRDefault="00092A02" w:rsidP="00092A02">
      <w:pPr>
        <w:pStyle w:val="B2"/>
      </w:pPr>
      <w:r w:rsidRPr="00CB7EC4">
        <w:rPr>
          <w:lang w:eastAsia="ko-KR"/>
        </w:rPr>
        <w:t>2</w:t>
      </w:r>
      <w:r w:rsidRPr="00CB7EC4">
        <w:t>&gt;</w:t>
      </w:r>
      <w:r w:rsidRPr="00CB7EC4">
        <w:rPr>
          <w:lang w:eastAsia="ko-KR"/>
        </w:rPr>
        <w:tab/>
      </w:r>
      <w:r w:rsidRPr="00CB7EC4">
        <w:t>if the UE prefers an adjustment in the connected mode DRX cycle length:</w:t>
      </w:r>
    </w:p>
    <w:p w14:paraId="6517A658" w14:textId="77777777" w:rsidR="00092A02" w:rsidRPr="00CB7EC4" w:rsidRDefault="00092A02" w:rsidP="00092A02">
      <w:pPr>
        <w:pStyle w:val="B3"/>
      </w:pPr>
      <w:r w:rsidRPr="00CB7EC4">
        <w:rPr>
          <w:lang w:eastAsia="ko-KR"/>
        </w:rPr>
        <w:t>3</w:t>
      </w:r>
      <w:r w:rsidRPr="00CB7EC4">
        <w:t>&gt;</w:t>
      </w:r>
      <w:r w:rsidRPr="00CB7EC4">
        <w:rPr>
          <w:lang w:eastAsia="ko-KR"/>
        </w:rPr>
        <w:tab/>
      </w:r>
      <w:r w:rsidRPr="00CB7EC4">
        <w:t xml:space="preserve">set </w:t>
      </w:r>
      <w:proofErr w:type="spellStart"/>
      <w:r w:rsidRPr="00CB7EC4">
        <w:rPr>
          <w:i/>
          <w:iCs/>
        </w:rPr>
        <w:t>delay</w:t>
      </w:r>
      <w:r w:rsidRPr="00CB7EC4">
        <w:rPr>
          <w:i/>
          <w:iCs/>
          <w:lang w:eastAsia="ko-KR"/>
        </w:rPr>
        <w:t>Budget</w:t>
      </w:r>
      <w:r w:rsidRPr="00CB7EC4">
        <w:rPr>
          <w:i/>
          <w:iCs/>
        </w:rPr>
        <w:t>Report</w:t>
      </w:r>
      <w:proofErr w:type="spellEnd"/>
      <w:r w:rsidRPr="00CB7EC4">
        <w:t xml:space="preserve"> to </w:t>
      </w:r>
      <w:r w:rsidRPr="00CB7EC4">
        <w:rPr>
          <w:i/>
          <w:iCs/>
          <w:lang w:eastAsia="zh-CN"/>
        </w:rPr>
        <w:t>type1</w:t>
      </w:r>
      <w:r w:rsidRPr="00CB7EC4">
        <w:rPr>
          <w:lang w:eastAsia="zh-CN"/>
        </w:rPr>
        <w:t xml:space="preserve"> according to a desired value</w:t>
      </w:r>
      <w:r w:rsidRPr="00CB7EC4">
        <w:t>;</w:t>
      </w:r>
    </w:p>
    <w:p w14:paraId="575570FC" w14:textId="77777777" w:rsidR="00092A02" w:rsidRPr="00CB7EC4" w:rsidRDefault="00092A02" w:rsidP="00092A02">
      <w:pPr>
        <w:pStyle w:val="B2"/>
      </w:pPr>
      <w:r w:rsidRPr="00CB7EC4">
        <w:rPr>
          <w:lang w:eastAsia="ko-KR"/>
        </w:rPr>
        <w:t>2</w:t>
      </w:r>
      <w:r w:rsidRPr="00CB7EC4">
        <w:t>&gt;</w:t>
      </w:r>
      <w:r w:rsidRPr="00CB7EC4">
        <w:rPr>
          <w:lang w:eastAsia="ko-KR"/>
        </w:rPr>
        <w:tab/>
      </w:r>
      <w:r w:rsidRPr="00CB7EC4">
        <w:t>else</w:t>
      </w:r>
      <w:r w:rsidRPr="00CB7EC4">
        <w:rPr>
          <w:lang w:eastAsia="ko-KR"/>
        </w:rPr>
        <w:t xml:space="preserve"> </w:t>
      </w:r>
      <w:r w:rsidRPr="00CB7EC4">
        <w:t>if the UE prefers coverage enhancement configuration change:</w:t>
      </w:r>
    </w:p>
    <w:p w14:paraId="03DC466C" w14:textId="77777777" w:rsidR="00092A02" w:rsidRPr="00CB7EC4" w:rsidRDefault="00092A02" w:rsidP="00092A02">
      <w:pPr>
        <w:pStyle w:val="B3"/>
        <w:rPr>
          <w:rFonts w:eastAsia="宋体"/>
          <w:lang w:eastAsia="zh-CN"/>
        </w:rPr>
      </w:pPr>
      <w:r w:rsidRPr="00CB7EC4">
        <w:rPr>
          <w:lang w:eastAsia="ko-KR"/>
        </w:rPr>
        <w:t>3</w:t>
      </w:r>
      <w:r w:rsidRPr="00CB7EC4">
        <w:t>&gt;</w:t>
      </w:r>
      <w:r w:rsidRPr="00CB7EC4">
        <w:rPr>
          <w:lang w:eastAsia="ko-KR"/>
        </w:rPr>
        <w:tab/>
      </w:r>
      <w:r w:rsidRPr="00CB7EC4">
        <w:t xml:space="preserve">set </w:t>
      </w:r>
      <w:proofErr w:type="spellStart"/>
      <w:r w:rsidRPr="00CB7EC4">
        <w:rPr>
          <w:i/>
          <w:iCs/>
        </w:rPr>
        <w:t>delay</w:t>
      </w:r>
      <w:r w:rsidRPr="00CB7EC4">
        <w:rPr>
          <w:i/>
          <w:iCs/>
          <w:lang w:eastAsia="ko-KR"/>
        </w:rPr>
        <w:t>Budget</w:t>
      </w:r>
      <w:r w:rsidRPr="00CB7EC4">
        <w:rPr>
          <w:i/>
          <w:iCs/>
        </w:rPr>
        <w:t>Report</w:t>
      </w:r>
      <w:proofErr w:type="spellEnd"/>
      <w:r w:rsidRPr="00CB7EC4">
        <w:t xml:space="preserve"> to </w:t>
      </w:r>
      <w:r w:rsidRPr="00CB7EC4">
        <w:rPr>
          <w:i/>
          <w:iCs/>
          <w:lang w:eastAsia="zh-CN"/>
        </w:rPr>
        <w:t>type2</w:t>
      </w:r>
      <w:r w:rsidRPr="00CB7EC4">
        <w:rPr>
          <w:lang w:eastAsia="zh-CN"/>
        </w:rPr>
        <w:t xml:space="preserve"> according to a desired value</w:t>
      </w:r>
      <w:r w:rsidRPr="00CB7EC4">
        <w:t>;</w:t>
      </w:r>
    </w:p>
    <w:p w14:paraId="34864CAA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the RLM report:</w:t>
      </w:r>
    </w:p>
    <w:p w14:paraId="1F37EEC6" w14:textId="77777777" w:rsidR="00092A02" w:rsidRPr="00CB7EC4" w:rsidRDefault="00092A02" w:rsidP="00092A02">
      <w:pPr>
        <w:pStyle w:val="B1"/>
        <w:rPr>
          <w:lang w:eastAsia="ko-KR"/>
        </w:rPr>
      </w:pPr>
      <w:r w:rsidRPr="00CB7EC4">
        <w:t>1&gt;</w:t>
      </w:r>
      <w:r w:rsidRPr="00CB7EC4">
        <w:tab/>
      </w:r>
      <w:r w:rsidRPr="00CB7EC4">
        <w:rPr>
          <w:lang w:eastAsia="zh-CN"/>
        </w:rPr>
        <w:t>if configured to provide</w:t>
      </w:r>
      <w:r w:rsidRPr="00CB7EC4">
        <w:t xml:space="preserve"> RLM report:</w:t>
      </w:r>
    </w:p>
    <w:p w14:paraId="3FCFF3AD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>if T314 has expired:</w:t>
      </w:r>
    </w:p>
    <w:p w14:paraId="27C41435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 xml:space="preserve">set </w:t>
      </w:r>
      <w:proofErr w:type="spellStart"/>
      <w:r w:rsidRPr="00CB7EC4">
        <w:rPr>
          <w:i/>
        </w:rPr>
        <w:t>rlm</w:t>
      </w:r>
      <w:proofErr w:type="spellEnd"/>
      <w:r w:rsidRPr="00CB7EC4">
        <w:rPr>
          <w:i/>
        </w:rPr>
        <w:t>-event</w:t>
      </w:r>
      <w:r w:rsidRPr="00CB7EC4">
        <w:t xml:space="preserve"> to </w:t>
      </w:r>
      <w:proofErr w:type="spellStart"/>
      <w:r w:rsidRPr="00CB7EC4">
        <w:rPr>
          <w:i/>
        </w:rPr>
        <w:t>earlyOutOfSync</w:t>
      </w:r>
      <w:proofErr w:type="spellEnd"/>
      <w:r w:rsidRPr="00CB7EC4">
        <w:t>;</w:t>
      </w:r>
    </w:p>
    <w:p w14:paraId="2847FF5C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>if T315 has expired:</w:t>
      </w:r>
    </w:p>
    <w:p w14:paraId="6D1C388C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 xml:space="preserve">set </w:t>
      </w:r>
      <w:proofErr w:type="spellStart"/>
      <w:r w:rsidRPr="00CB7EC4">
        <w:rPr>
          <w:i/>
        </w:rPr>
        <w:t>rlm</w:t>
      </w:r>
      <w:proofErr w:type="spellEnd"/>
      <w:r w:rsidRPr="00CB7EC4">
        <w:rPr>
          <w:i/>
        </w:rPr>
        <w:t>-event</w:t>
      </w:r>
      <w:r w:rsidRPr="00CB7EC4">
        <w:t xml:space="preserve"> to </w:t>
      </w:r>
      <w:proofErr w:type="spellStart"/>
      <w:r w:rsidRPr="00CB7EC4">
        <w:rPr>
          <w:i/>
        </w:rPr>
        <w:t>earlyInSync</w:t>
      </w:r>
      <w:proofErr w:type="spellEnd"/>
      <w:r w:rsidRPr="00CB7EC4">
        <w:t>;</w:t>
      </w:r>
    </w:p>
    <w:p w14:paraId="6EB241AD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 xml:space="preserve">if configured to report </w:t>
      </w:r>
      <w:proofErr w:type="spellStart"/>
      <w:r w:rsidRPr="00CB7EC4">
        <w:rPr>
          <w:i/>
        </w:rPr>
        <w:t>rlmReportRep</w:t>
      </w:r>
      <w:proofErr w:type="spellEnd"/>
      <w:r w:rsidRPr="00CB7EC4">
        <w:rPr>
          <w:i/>
        </w:rPr>
        <w:t>-MPDCCH</w:t>
      </w:r>
      <w:r w:rsidRPr="00CB7EC4">
        <w:t>:</w:t>
      </w:r>
    </w:p>
    <w:p w14:paraId="478E7C90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excessRep</w:t>
      </w:r>
      <w:proofErr w:type="spellEnd"/>
      <w:r w:rsidRPr="00CB7EC4">
        <w:rPr>
          <w:i/>
        </w:rPr>
        <w:t xml:space="preserve">-MPDCCH </w:t>
      </w:r>
      <w:r w:rsidRPr="00CB7EC4">
        <w:t>to the value indicated by lower layers;</w:t>
      </w:r>
    </w:p>
    <w:p w14:paraId="404D7DC0" w14:textId="77777777" w:rsidR="00092A02" w:rsidRPr="00CB7EC4" w:rsidRDefault="00092A02" w:rsidP="00092A02">
      <w:r w:rsidRPr="00CB7EC4">
        <w:t xml:space="preserve">The UE shall set the contents of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for overheating assistance indication:</w:t>
      </w:r>
    </w:p>
    <w:p w14:paraId="77DDF5A1" w14:textId="77777777" w:rsidR="00092A02" w:rsidRPr="00CB7EC4" w:rsidRDefault="00092A02" w:rsidP="00092A02">
      <w:pPr>
        <w:pStyle w:val="B1"/>
        <w:rPr>
          <w:lang w:eastAsia="ko-KR"/>
        </w:rPr>
      </w:pPr>
      <w:r w:rsidRPr="00CB7EC4">
        <w:t>1&gt;</w:t>
      </w:r>
      <w:r w:rsidRPr="00CB7EC4">
        <w:tab/>
      </w:r>
      <w:r w:rsidRPr="00CB7EC4">
        <w:rPr>
          <w:lang w:eastAsia="zh-CN"/>
        </w:rPr>
        <w:t>if configured to provide</w:t>
      </w:r>
      <w:r w:rsidRPr="00CB7EC4">
        <w:t xml:space="preserve"> overheating assistance indication:</w:t>
      </w:r>
    </w:p>
    <w:p w14:paraId="19251B40" w14:textId="77777777" w:rsidR="00092A02" w:rsidRPr="00CB7EC4" w:rsidRDefault="00092A02" w:rsidP="00092A02">
      <w:pPr>
        <w:pStyle w:val="B2"/>
      </w:pPr>
      <w:r w:rsidRPr="00CB7EC4">
        <w:lastRenderedPageBreak/>
        <w:t>2&gt;</w:t>
      </w:r>
      <w:r w:rsidRPr="00CB7EC4">
        <w:tab/>
        <w:t>if the UE experiences internal overheating:</w:t>
      </w:r>
    </w:p>
    <w:p w14:paraId="3F93202C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>if the UE prefers to temporarily reduce its DL category and UL category:</w:t>
      </w:r>
    </w:p>
    <w:p w14:paraId="0A45FB20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include </w:t>
      </w:r>
      <w:proofErr w:type="spellStart"/>
      <w:r w:rsidRPr="00CB7EC4">
        <w:rPr>
          <w:i/>
        </w:rPr>
        <w:t>reducedUE</w:t>
      </w:r>
      <w:proofErr w:type="spellEnd"/>
      <w:r w:rsidRPr="00CB7EC4">
        <w:rPr>
          <w:i/>
        </w:rPr>
        <w:t>-Category</w:t>
      </w:r>
      <w:r w:rsidRPr="00CB7EC4">
        <w:t xml:space="preserve"> in the </w:t>
      </w:r>
      <w:proofErr w:type="spellStart"/>
      <w:r w:rsidRPr="00CB7EC4">
        <w:rPr>
          <w:i/>
        </w:rPr>
        <w:t>OverheatingAssistance</w:t>
      </w:r>
      <w:proofErr w:type="spellEnd"/>
      <w:r w:rsidRPr="00CB7EC4">
        <w:t xml:space="preserve"> IE;</w:t>
      </w:r>
    </w:p>
    <w:p w14:paraId="39BFA483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reducedUE-CategoryDL</w:t>
      </w:r>
      <w:proofErr w:type="spellEnd"/>
      <w:r w:rsidRPr="00CB7EC4">
        <w:t xml:space="preserve"> to the number to which the UE prefers to temporarily reduce its DL category;</w:t>
      </w:r>
    </w:p>
    <w:p w14:paraId="0816FDAD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reducedUE-CategoryUL</w:t>
      </w:r>
      <w:proofErr w:type="spellEnd"/>
      <w:r w:rsidRPr="00CB7EC4">
        <w:t xml:space="preserve"> to the number to which the UE prefers to temporarily reduce its UL category;</w:t>
      </w:r>
    </w:p>
    <w:p w14:paraId="750E7F48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>if the UE prefers to temporarily reduce the number of maximum secondary component carriers:</w:t>
      </w:r>
    </w:p>
    <w:p w14:paraId="4835D827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include </w:t>
      </w:r>
      <w:proofErr w:type="spellStart"/>
      <w:r w:rsidRPr="00CB7EC4">
        <w:rPr>
          <w:i/>
        </w:rPr>
        <w:t>reducedMaxCCs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OverheatingAssistance</w:t>
      </w:r>
      <w:proofErr w:type="spellEnd"/>
      <w:r w:rsidRPr="00CB7EC4">
        <w:t xml:space="preserve"> IE;</w:t>
      </w:r>
    </w:p>
    <w:p w14:paraId="54B238B1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reducedCCsDL</w:t>
      </w:r>
      <w:proofErr w:type="spellEnd"/>
      <w:r w:rsidRPr="00CB7EC4">
        <w:t xml:space="preserve"> to the number of maximum </w:t>
      </w:r>
      <w:proofErr w:type="spellStart"/>
      <w:r w:rsidRPr="00CB7EC4">
        <w:t>SCells</w:t>
      </w:r>
      <w:proofErr w:type="spellEnd"/>
      <w:r w:rsidRPr="00CB7EC4">
        <w:t xml:space="preserve"> the UE prefers to be temporarily configured in downlink;</w:t>
      </w:r>
    </w:p>
    <w:p w14:paraId="5435C70D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reducedCCsUL</w:t>
      </w:r>
      <w:proofErr w:type="spellEnd"/>
      <w:r w:rsidRPr="00CB7EC4">
        <w:t xml:space="preserve"> to the number of maximum </w:t>
      </w:r>
      <w:proofErr w:type="spellStart"/>
      <w:r w:rsidRPr="00CB7EC4">
        <w:t>SCells</w:t>
      </w:r>
      <w:proofErr w:type="spellEnd"/>
      <w:r w:rsidRPr="00CB7EC4">
        <w:t xml:space="preserve"> the UE prefers to be temporarily configured in uplink;</w:t>
      </w:r>
    </w:p>
    <w:p w14:paraId="2E221504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if </w:t>
      </w:r>
      <w:r w:rsidRPr="00CB7EC4">
        <w:t>configured</w:t>
      </w:r>
      <w:r w:rsidRPr="00CB7EC4">
        <w:rPr>
          <w:lang w:eastAsia="zh-CN"/>
        </w:rPr>
        <w:t xml:space="preserve"> to provide</w:t>
      </w:r>
      <w:r w:rsidRPr="00CB7EC4">
        <w:t xml:space="preserve"> overheating assistance indication for </w:t>
      </w:r>
      <w:r w:rsidRPr="00CB7EC4">
        <w:rPr>
          <w:lang w:eastAsia="en-GB"/>
        </w:rPr>
        <w:t xml:space="preserve">NR </w:t>
      </w:r>
      <w:r w:rsidRPr="00CB7EC4">
        <w:t>SCG:</w:t>
      </w:r>
    </w:p>
    <w:p w14:paraId="6C8D0561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include </w:t>
      </w:r>
      <w:proofErr w:type="spellStart"/>
      <w:r w:rsidRPr="00CB7EC4">
        <w:rPr>
          <w:i/>
        </w:rPr>
        <w:t>overheatingAssistanceForSCG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OverheatingAssistance</w:t>
      </w:r>
      <w:proofErr w:type="spellEnd"/>
      <w:r w:rsidRPr="00CB7EC4">
        <w:t xml:space="preserve"> IE;</w:t>
      </w:r>
    </w:p>
    <w:p w14:paraId="79144CA7" w14:textId="77777777" w:rsidR="00092A02" w:rsidRPr="00CB7EC4" w:rsidRDefault="00092A02" w:rsidP="00092A02">
      <w:pPr>
        <w:pStyle w:val="B4"/>
      </w:pPr>
      <w:r w:rsidRPr="00CB7EC4">
        <w:t>4&gt;</w:t>
      </w:r>
      <w:r w:rsidRPr="00CB7EC4">
        <w:tab/>
        <w:t xml:space="preserve">set </w:t>
      </w:r>
      <w:proofErr w:type="spellStart"/>
      <w:r w:rsidRPr="00CB7EC4">
        <w:rPr>
          <w:i/>
        </w:rPr>
        <w:t>overheatingAssistanceForSCG</w:t>
      </w:r>
      <w:proofErr w:type="spellEnd"/>
      <w:r w:rsidRPr="00CB7EC4">
        <w:rPr>
          <w:i/>
        </w:rPr>
        <w:t xml:space="preserve"> </w:t>
      </w:r>
      <w:r w:rsidRPr="00CB7EC4">
        <w:t>in accordance with clause 5.</w:t>
      </w:r>
      <w:r w:rsidRPr="00CB7EC4">
        <w:rPr>
          <w:lang w:eastAsia="zh-CN"/>
        </w:rPr>
        <w:t>7</w:t>
      </w:r>
      <w:r w:rsidRPr="00CB7EC4">
        <w:t>.</w:t>
      </w:r>
      <w:r w:rsidRPr="00CB7EC4">
        <w:rPr>
          <w:lang w:eastAsia="zh-CN"/>
        </w:rPr>
        <w:t>4</w:t>
      </w:r>
      <w:r w:rsidRPr="00CB7EC4">
        <w:t>.3a as specified in TS 38.331 [82];</w:t>
      </w:r>
    </w:p>
    <w:p w14:paraId="1ACD8A99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>else (if the UE no longer experiences an overheating condition):</w:t>
      </w:r>
    </w:p>
    <w:p w14:paraId="5A4AC0A9" w14:textId="77777777" w:rsidR="00092A02" w:rsidRPr="00CB7EC4" w:rsidRDefault="00092A02" w:rsidP="00092A02">
      <w:pPr>
        <w:pStyle w:val="B3"/>
      </w:pPr>
      <w:r w:rsidRPr="00CB7EC4">
        <w:t>3&gt;</w:t>
      </w:r>
      <w:r w:rsidRPr="00CB7EC4">
        <w:tab/>
        <w:t xml:space="preserve">do not include </w:t>
      </w:r>
      <w:proofErr w:type="spellStart"/>
      <w:r w:rsidRPr="00CB7EC4">
        <w:rPr>
          <w:i/>
        </w:rPr>
        <w:t>reducedUE</w:t>
      </w:r>
      <w:proofErr w:type="spellEnd"/>
      <w:r w:rsidRPr="00CB7EC4">
        <w:rPr>
          <w:i/>
        </w:rPr>
        <w:t>-Category</w:t>
      </w:r>
      <w:r w:rsidRPr="00CB7EC4">
        <w:t xml:space="preserve">, </w:t>
      </w:r>
      <w:proofErr w:type="spellStart"/>
      <w:r w:rsidRPr="00CB7EC4">
        <w:rPr>
          <w:i/>
        </w:rPr>
        <w:t>reducedMaxCCs</w:t>
      </w:r>
      <w:proofErr w:type="spellEnd"/>
      <w:r w:rsidRPr="00CB7EC4">
        <w:t xml:space="preserve"> and </w:t>
      </w:r>
      <w:proofErr w:type="spellStart"/>
      <w:r w:rsidRPr="00CB7EC4">
        <w:rPr>
          <w:i/>
        </w:rPr>
        <w:t>overheatingAssistanceForSCG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(if </w:t>
      </w:r>
      <w:r w:rsidRPr="00CB7EC4">
        <w:t>configured</w:t>
      </w:r>
      <w:r w:rsidRPr="00CB7EC4">
        <w:rPr>
          <w:lang w:eastAsia="zh-CN"/>
        </w:rPr>
        <w:t xml:space="preserve"> to provide</w:t>
      </w:r>
      <w:r w:rsidRPr="00CB7EC4">
        <w:t xml:space="preserve"> overheating assistance indication for </w:t>
      </w:r>
      <w:r w:rsidRPr="00CB7EC4">
        <w:rPr>
          <w:lang w:eastAsia="en-GB"/>
        </w:rPr>
        <w:t xml:space="preserve">NR </w:t>
      </w:r>
      <w:r w:rsidRPr="00CB7EC4">
        <w:t>SCG</w:t>
      </w:r>
      <w:r w:rsidRPr="00CB7EC4">
        <w:rPr>
          <w:lang w:eastAsia="zh-CN"/>
        </w:rPr>
        <w:t xml:space="preserve">) </w:t>
      </w:r>
      <w:r w:rsidRPr="00CB7EC4">
        <w:t xml:space="preserve">in </w:t>
      </w:r>
      <w:proofErr w:type="spellStart"/>
      <w:r w:rsidRPr="00CB7EC4">
        <w:rPr>
          <w:i/>
        </w:rPr>
        <w:t>OverheatingAssistance</w:t>
      </w:r>
      <w:proofErr w:type="spellEnd"/>
      <w:r w:rsidRPr="00CB7EC4">
        <w:t xml:space="preserve"> IE;</w:t>
      </w:r>
    </w:p>
    <w:p w14:paraId="00CDEC43" w14:textId="77777777" w:rsidR="00092A02" w:rsidRPr="00CB7EC4" w:rsidRDefault="00092A02" w:rsidP="00092A02">
      <w:r w:rsidRPr="00CB7EC4">
        <w:t>The UE shall:</w:t>
      </w:r>
    </w:p>
    <w:p w14:paraId="76ED8A26" w14:textId="77777777" w:rsidR="00092A02" w:rsidRPr="00CB7EC4" w:rsidRDefault="00092A02" w:rsidP="00092A02">
      <w:pPr>
        <w:pStyle w:val="B1"/>
      </w:pPr>
      <w:r w:rsidRPr="00CB7EC4">
        <w:t>1&gt;</w:t>
      </w:r>
      <w:r w:rsidRPr="00CB7EC4">
        <w:tab/>
        <w:t xml:space="preserve">if the procedure was triggered </w:t>
      </w:r>
      <w:r w:rsidRPr="00CB7EC4">
        <w:rPr>
          <w:lang w:eastAsia="zh-CN"/>
        </w:rPr>
        <w:t>to provide SPS assistance information</w:t>
      </w:r>
      <w:r w:rsidRPr="00CB7EC4">
        <w:t xml:space="preserve"> and the related configuration was provided by an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message that was received embedded within an NR </w:t>
      </w:r>
      <w:proofErr w:type="spellStart"/>
      <w:r w:rsidRPr="00CB7EC4">
        <w:rPr>
          <w:i/>
        </w:rPr>
        <w:t>RRCReconfiguration</w:t>
      </w:r>
      <w:proofErr w:type="spellEnd"/>
      <w:r w:rsidRPr="00CB7EC4">
        <w:t xml:space="preserve"> message:</w:t>
      </w:r>
    </w:p>
    <w:p w14:paraId="11D9BC69" w14:textId="1954ADEF" w:rsidR="00092A02" w:rsidRDefault="00092A02" w:rsidP="00092A02">
      <w:pPr>
        <w:pStyle w:val="B2"/>
        <w:rPr>
          <w:ins w:id="26" w:author="vivo( Qian)" w:date="2020-08-07T12:52:00Z"/>
        </w:rPr>
      </w:pPr>
      <w:r w:rsidRPr="00CB7EC4">
        <w:t>2&gt;</w:t>
      </w:r>
      <w:r w:rsidRPr="00CB7EC4">
        <w:tab/>
        <w:t xml:space="preserve">submit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rPr>
          <w:i/>
        </w:rPr>
        <w:t xml:space="preserve"> </w:t>
      </w:r>
      <w:r w:rsidRPr="00CB7EC4">
        <w:t xml:space="preserve">message via SRB1 embedded in NR RRC message </w:t>
      </w:r>
      <w:proofErr w:type="spellStart"/>
      <w:r w:rsidRPr="00CB7EC4">
        <w:rPr>
          <w:i/>
        </w:rPr>
        <w:t>ULInformationTransferIRAT</w:t>
      </w:r>
      <w:proofErr w:type="spellEnd"/>
      <w:r w:rsidRPr="00CB7EC4">
        <w:rPr>
          <w:i/>
        </w:rPr>
        <w:t xml:space="preserve"> </w:t>
      </w:r>
      <w:r w:rsidRPr="00CB7EC4">
        <w:t>as specified in TS 38.331 [82];</w:t>
      </w:r>
    </w:p>
    <w:p w14:paraId="359C7108" w14:textId="6A04ABCC" w:rsidR="00E83AB2" w:rsidRPr="00092A02" w:rsidRDefault="00E83AB2" w:rsidP="00E83AB2">
      <w:pPr>
        <w:pStyle w:val="B2"/>
      </w:pPr>
      <w:ins w:id="27" w:author="vivo" w:date="2020-08-07T14:03:00Z">
        <w:r w:rsidRPr="00092A02">
          <w:t>2&gt;</w:t>
        </w:r>
        <w:r w:rsidRPr="00092A02">
          <w:tab/>
          <w:t xml:space="preserve">submit the </w:t>
        </w:r>
        <w:proofErr w:type="spellStart"/>
        <w:r w:rsidRPr="00092A02">
          <w:rPr>
            <w:i/>
          </w:rPr>
          <w:t>RRCConnectionReconfigurationComplete</w:t>
        </w:r>
        <w:proofErr w:type="spellEnd"/>
        <w:r w:rsidRPr="00092A02">
          <w:t xml:space="preserve"> message via the NR MCG embedded in NR </w:t>
        </w:r>
        <w:proofErr w:type="spellStart"/>
        <w:r w:rsidRPr="00092A02">
          <w:rPr>
            <w:i/>
          </w:rPr>
          <w:t>RRCReconfigurationComplete</w:t>
        </w:r>
        <w:proofErr w:type="spellEnd"/>
        <w:r w:rsidRPr="00092A02">
          <w:t xml:space="preserve"> message as specified in TS 38.331 [82], clause 5.3.5.3;</w:t>
        </w:r>
      </w:ins>
    </w:p>
    <w:p w14:paraId="691DB6AC" w14:textId="77777777" w:rsidR="00092A02" w:rsidRPr="00CB7EC4" w:rsidRDefault="00092A02" w:rsidP="00092A02">
      <w:pPr>
        <w:pStyle w:val="B1"/>
        <w:rPr>
          <w:rFonts w:eastAsia="MS Mincho"/>
        </w:rPr>
      </w:pPr>
      <w:r w:rsidRPr="00CB7EC4">
        <w:t>1&gt;</w:t>
      </w:r>
      <w:r w:rsidRPr="00CB7EC4">
        <w:tab/>
        <w:t>else:</w:t>
      </w:r>
    </w:p>
    <w:p w14:paraId="33F5DCF8" w14:textId="77777777" w:rsidR="00092A02" w:rsidRPr="00CB7EC4" w:rsidRDefault="00092A02" w:rsidP="00092A02">
      <w:pPr>
        <w:pStyle w:val="B2"/>
      </w:pPr>
      <w:r w:rsidRPr="00CB7EC4">
        <w:t>2&gt;</w:t>
      </w:r>
      <w:r w:rsidRPr="00CB7EC4">
        <w:tab/>
        <w:t xml:space="preserve">submit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to lower layers for transmission.</w:t>
      </w:r>
    </w:p>
    <w:p w14:paraId="7A2AF2ED" w14:textId="77777777" w:rsidR="00092A02" w:rsidRPr="00CB7EC4" w:rsidRDefault="00092A02" w:rsidP="00092A02">
      <w:pPr>
        <w:pStyle w:val="NO"/>
      </w:pPr>
      <w:r w:rsidRPr="00CB7EC4">
        <w:t>NOTE 1:</w:t>
      </w:r>
      <w:r w:rsidRPr="00CB7EC4">
        <w:tab/>
      </w:r>
      <w:r w:rsidRPr="00CB7EC4">
        <w:rPr>
          <w:lang w:eastAsia="zh-CN"/>
        </w:rPr>
        <w:t>It is up to UE implementation when and how to trigger SPS assistance information</w:t>
      </w:r>
      <w:r w:rsidRPr="00CB7EC4">
        <w:t>.</w:t>
      </w:r>
    </w:p>
    <w:p w14:paraId="5CB67052" w14:textId="77777777" w:rsidR="00092A02" w:rsidRPr="00CB7EC4" w:rsidRDefault="00092A02" w:rsidP="00092A02">
      <w:pPr>
        <w:pStyle w:val="NO"/>
      </w:pPr>
      <w:r w:rsidRPr="00CB7EC4">
        <w:t xml:space="preserve">NOTE </w:t>
      </w:r>
      <w:r w:rsidRPr="00CB7EC4">
        <w:rPr>
          <w:lang w:eastAsia="zh-CN"/>
        </w:rPr>
        <w:t>2</w:t>
      </w:r>
      <w:r w:rsidRPr="00CB7EC4">
        <w:t>:</w:t>
      </w:r>
      <w:r w:rsidRPr="00CB7EC4">
        <w:tab/>
      </w:r>
      <w:r w:rsidRPr="00CB7EC4">
        <w:rPr>
          <w:lang w:eastAsia="zh-CN"/>
        </w:rPr>
        <w:t xml:space="preserve">It is up to UE implementation to set the content of </w:t>
      </w:r>
      <w:proofErr w:type="spellStart"/>
      <w:r w:rsidRPr="00CB7EC4">
        <w:rPr>
          <w:i/>
          <w:lang w:eastAsia="zh-CN"/>
        </w:rPr>
        <w:t>trafficPatternInfo</w:t>
      </w:r>
      <w:r w:rsidRPr="00CB7EC4">
        <w:rPr>
          <w:i/>
        </w:rPr>
        <w:t>List</w:t>
      </w:r>
      <w:r w:rsidRPr="00CB7EC4">
        <w:rPr>
          <w:i/>
          <w:lang w:eastAsia="zh-CN"/>
        </w:rPr>
        <w:t>SL</w:t>
      </w:r>
      <w:proofErr w:type="spellEnd"/>
      <w:r w:rsidRPr="00CB7EC4">
        <w:rPr>
          <w:lang w:eastAsia="zh-CN"/>
        </w:rPr>
        <w:t xml:space="preserve"> and </w:t>
      </w:r>
      <w:proofErr w:type="spellStart"/>
      <w:r w:rsidRPr="00CB7EC4">
        <w:rPr>
          <w:i/>
          <w:lang w:eastAsia="zh-CN"/>
        </w:rPr>
        <w:t>trafficPatternInfo</w:t>
      </w:r>
      <w:r w:rsidRPr="00CB7EC4">
        <w:rPr>
          <w:i/>
        </w:rPr>
        <w:t>List</w:t>
      </w:r>
      <w:r w:rsidRPr="00CB7EC4">
        <w:rPr>
          <w:i/>
          <w:lang w:eastAsia="zh-CN"/>
        </w:rPr>
        <w:t>UL</w:t>
      </w:r>
      <w:proofErr w:type="spellEnd"/>
      <w:r w:rsidRPr="00CB7EC4">
        <w:t>.</w:t>
      </w:r>
    </w:p>
    <w:p w14:paraId="5DFFEE4D" w14:textId="77777777" w:rsidR="00092A02" w:rsidRPr="00CB7EC4" w:rsidRDefault="00092A02" w:rsidP="00092A02">
      <w:pPr>
        <w:pStyle w:val="NO"/>
      </w:pPr>
      <w:r w:rsidRPr="00CB7EC4">
        <w:lastRenderedPageBreak/>
        <w:t>NOTE 3:</w:t>
      </w:r>
      <w:r w:rsidRPr="00CB7EC4">
        <w:tab/>
        <w:t>T</w:t>
      </w:r>
      <w:r w:rsidRPr="00CB7EC4">
        <w:rPr>
          <w:lang w:eastAsia="zh-CN"/>
        </w:rPr>
        <w:t xml:space="preserve">raffic patterns for different Destination Layer 2 IDs are provided in different entries in </w:t>
      </w:r>
      <w:proofErr w:type="spellStart"/>
      <w:r w:rsidRPr="00CB7EC4">
        <w:rPr>
          <w:i/>
          <w:lang w:eastAsia="zh-CN"/>
        </w:rPr>
        <w:t>trafficPatternInfoListSL</w:t>
      </w:r>
      <w:proofErr w:type="spellEnd"/>
      <w:r w:rsidRPr="00CB7EC4">
        <w:rPr>
          <w:i/>
          <w:lang w:eastAsia="zh-CN"/>
        </w:rPr>
        <w:t>.</w:t>
      </w:r>
    </w:p>
    <w:p w14:paraId="402CD0FD" w14:textId="66F9D45C" w:rsidR="00953747" w:rsidRDefault="00092A02" w:rsidP="00092A02">
      <w:pPr>
        <w:pStyle w:val="NO"/>
        <w:rPr>
          <w:lang w:eastAsia="x-none"/>
        </w:rPr>
      </w:pPr>
      <w:r w:rsidRPr="00CB7EC4">
        <w:rPr>
          <w:lang w:eastAsia="x-none"/>
        </w:rPr>
        <w:t>NOTE 4:</w:t>
      </w:r>
      <w:r w:rsidRPr="00CB7EC4">
        <w:rPr>
          <w:lang w:eastAsia="x-none"/>
        </w:rPr>
        <w:tab/>
        <w:t xml:space="preserve">Although not recommended, UE may start or restart the following timers whenever it sends the </w:t>
      </w:r>
      <w:proofErr w:type="spellStart"/>
      <w:r w:rsidRPr="00CB7EC4">
        <w:rPr>
          <w:i/>
        </w:rPr>
        <w:t>UEAssistanceInformation</w:t>
      </w:r>
      <w:proofErr w:type="spellEnd"/>
      <w:r w:rsidRPr="00CB7EC4">
        <w:t xml:space="preserve"> message (i.e. even if the message was not triggered for the concerned feature): </w:t>
      </w:r>
      <w:r w:rsidRPr="00CB7EC4">
        <w:rPr>
          <w:lang w:eastAsia="x-none"/>
        </w:rPr>
        <w:t xml:space="preserve">T340, T341, T342, T343, T344 and </w:t>
      </w:r>
      <w:r w:rsidRPr="00CB7EC4">
        <w:rPr>
          <w:lang w:eastAsia="zh-CN"/>
        </w:rPr>
        <w:t>T345</w:t>
      </w:r>
      <w:r w:rsidRPr="00CB7EC4">
        <w:rPr>
          <w:i/>
          <w:lang w:eastAsia="zh-CN"/>
        </w:rPr>
        <w:t>.</w:t>
      </w:r>
    </w:p>
    <w:p w14:paraId="07FBA097" w14:textId="70447B2C" w:rsidR="00E339B6" w:rsidRPr="00847A84" w:rsidRDefault="00847A84" w:rsidP="00847A84">
      <w:pPr>
        <w:pStyle w:val="Note-Boxed"/>
        <w:ind w:left="0" w:firstLine="0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</w:t>
      </w:r>
    </w:p>
    <w:sectPr w:rsidR="00E339B6" w:rsidRPr="00847A84" w:rsidSect="00636827">
      <w:headerReference w:type="defaul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E52FA" w14:textId="77777777" w:rsidR="00C82AC0" w:rsidRDefault="00C82AC0">
      <w:r>
        <w:separator/>
      </w:r>
    </w:p>
  </w:endnote>
  <w:endnote w:type="continuationSeparator" w:id="0">
    <w:p w14:paraId="7417AFD6" w14:textId="77777777" w:rsidR="00C82AC0" w:rsidRDefault="00C8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9A350" w14:textId="77777777" w:rsidR="00C82AC0" w:rsidRDefault="00C82AC0">
      <w:r>
        <w:separator/>
      </w:r>
    </w:p>
  </w:footnote>
  <w:footnote w:type="continuationSeparator" w:id="0">
    <w:p w14:paraId="5411AB1E" w14:textId="77777777" w:rsidR="00C82AC0" w:rsidRDefault="00C8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0A3B" w14:textId="77777777" w:rsidR="00C41D23" w:rsidRDefault="00C41D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177F35"/>
    <w:multiLevelType w:val="hybridMultilevel"/>
    <w:tmpl w:val="E7880030"/>
    <w:lvl w:ilvl="0" w:tplc="E84099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7387A05"/>
    <w:multiLevelType w:val="hybridMultilevel"/>
    <w:tmpl w:val="E04AF2A8"/>
    <w:lvl w:ilvl="0" w:tplc="8D125A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5CF26DFD"/>
    <w:multiLevelType w:val="hybridMultilevel"/>
    <w:tmpl w:val="7340D416"/>
    <w:lvl w:ilvl="0" w:tplc="0C84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47ADC"/>
    <w:multiLevelType w:val="hybridMultilevel"/>
    <w:tmpl w:val="50682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033"/>
    <w:multiLevelType w:val="hybridMultilevel"/>
    <w:tmpl w:val="BA18DCBE"/>
    <w:lvl w:ilvl="0" w:tplc="0BA87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7"/>
  </w:num>
  <w:num w:numId="5">
    <w:abstractNumId w:val="13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5"/>
  </w:num>
  <w:num w:numId="11">
    <w:abstractNumId w:val="8"/>
  </w:num>
  <w:num w:numId="12">
    <w:abstractNumId w:val="2"/>
  </w:num>
  <w:num w:numId="13">
    <w:abstractNumId w:val="11"/>
  </w:num>
  <w:num w:numId="14">
    <w:abstractNumId w:val="14"/>
  </w:num>
  <w:num w:numId="15">
    <w:abstractNumId w:val="4"/>
  </w:num>
  <w:num w:numId="16">
    <w:abstractNumId w:val="15"/>
  </w:num>
  <w:num w:numId="17">
    <w:abstractNumId w:val="16"/>
  </w:num>
  <w:num w:numId="18">
    <w:abstractNumId w:val="12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( Qian)">
    <w15:presenceInfo w15:providerId="None" w15:userId="vivo(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AztTA3NzM0NjQzNjFS0lEKTi0uzszPAykwrAUAKdjDxywAAAA="/>
  </w:docVars>
  <w:rsids>
    <w:rsidRoot w:val="00022E4A"/>
    <w:rsid w:val="00014356"/>
    <w:rsid w:val="000218C9"/>
    <w:rsid w:val="00022E4A"/>
    <w:rsid w:val="00022FD2"/>
    <w:rsid w:val="000353B2"/>
    <w:rsid w:val="000459B9"/>
    <w:rsid w:val="00051FC6"/>
    <w:rsid w:val="000520A2"/>
    <w:rsid w:val="00055AB0"/>
    <w:rsid w:val="0005611A"/>
    <w:rsid w:val="000615BA"/>
    <w:rsid w:val="00063033"/>
    <w:rsid w:val="000643B4"/>
    <w:rsid w:val="00066589"/>
    <w:rsid w:val="00067545"/>
    <w:rsid w:val="00072D86"/>
    <w:rsid w:val="000750B6"/>
    <w:rsid w:val="00077C6C"/>
    <w:rsid w:val="00090343"/>
    <w:rsid w:val="00092A02"/>
    <w:rsid w:val="000A53E5"/>
    <w:rsid w:val="000A6394"/>
    <w:rsid w:val="000A72C9"/>
    <w:rsid w:val="000B11C3"/>
    <w:rsid w:val="000B21E9"/>
    <w:rsid w:val="000B316E"/>
    <w:rsid w:val="000B66DD"/>
    <w:rsid w:val="000C038A"/>
    <w:rsid w:val="000C6598"/>
    <w:rsid w:val="000D769E"/>
    <w:rsid w:val="000E05C1"/>
    <w:rsid w:val="000E0660"/>
    <w:rsid w:val="000E1373"/>
    <w:rsid w:val="000E63E2"/>
    <w:rsid w:val="00107586"/>
    <w:rsid w:val="0011055F"/>
    <w:rsid w:val="00116C27"/>
    <w:rsid w:val="0012056F"/>
    <w:rsid w:val="0013079D"/>
    <w:rsid w:val="001340AE"/>
    <w:rsid w:val="00135929"/>
    <w:rsid w:val="00137A68"/>
    <w:rsid w:val="00140E06"/>
    <w:rsid w:val="00143DC2"/>
    <w:rsid w:val="001446F8"/>
    <w:rsid w:val="00145D43"/>
    <w:rsid w:val="00146C02"/>
    <w:rsid w:val="00156A7A"/>
    <w:rsid w:val="00156D43"/>
    <w:rsid w:val="00161C75"/>
    <w:rsid w:val="0016278B"/>
    <w:rsid w:val="00172132"/>
    <w:rsid w:val="001821E2"/>
    <w:rsid w:val="00191A84"/>
    <w:rsid w:val="00192C46"/>
    <w:rsid w:val="00197386"/>
    <w:rsid w:val="001A7B60"/>
    <w:rsid w:val="001B3FAF"/>
    <w:rsid w:val="001B7A65"/>
    <w:rsid w:val="001B7EF0"/>
    <w:rsid w:val="001C05C9"/>
    <w:rsid w:val="001C062D"/>
    <w:rsid w:val="001C5E4F"/>
    <w:rsid w:val="001C6BE8"/>
    <w:rsid w:val="001D0408"/>
    <w:rsid w:val="001D7CA5"/>
    <w:rsid w:val="001E41F3"/>
    <w:rsid w:val="001E7E3B"/>
    <w:rsid w:val="002010CB"/>
    <w:rsid w:val="002069BD"/>
    <w:rsid w:val="00207EA9"/>
    <w:rsid w:val="00220E58"/>
    <w:rsid w:val="002236A2"/>
    <w:rsid w:val="00224853"/>
    <w:rsid w:val="00227BB7"/>
    <w:rsid w:val="00230EBF"/>
    <w:rsid w:val="00246E8A"/>
    <w:rsid w:val="002540AB"/>
    <w:rsid w:val="0026004D"/>
    <w:rsid w:val="00262EB2"/>
    <w:rsid w:val="00275D12"/>
    <w:rsid w:val="00276AD6"/>
    <w:rsid w:val="00277EB3"/>
    <w:rsid w:val="002860C4"/>
    <w:rsid w:val="00293496"/>
    <w:rsid w:val="00293DDA"/>
    <w:rsid w:val="00293F09"/>
    <w:rsid w:val="002A01CC"/>
    <w:rsid w:val="002B0328"/>
    <w:rsid w:val="002B1097"/>
    <w:rsid w:val="002B40AC"/>
    <w:rsid w:val="002B5741"/>
    <w:rsid w:val="002C557D"/>
    <w:rsid w:val="002D0445"/>
    <w:rsid w:val="002D554E"/>
    <w:rsid w:val="002D5A3E"/>
    <w:rsid w:val="002E0D38"/>
    <w:rsid w:val="002E564F"/>
    <w:rsid w:val="002F244B"/>
    <w:rsid w:val="002F2A51"/>
    <w:rsid w:val="00301ABC"/>
    <w:rsid w:val="00305409"/>
    <w:rsid w:val="00315EEF"/>
    <w:rsid w:val="00322C60"/>
    <w:rsid w:val="00324386"/>
    <w:rsid w:val="00325BCE"/>
    <w:rsid w:val="00327F89"/>
    <w:rsid w:val="00330606"/>
    <w:rsid w:val="00331E7B"/>
    <w:rsid w:val="00332C58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61746"/>
    <w:rsid w:val="003943BA"/>
    <w:rsid w:val="0039611C"/>
    <w:rsid w:val="003978AA"/>
    <w:rsid w:val="003B0C11"/>
    <w:rsid w:val="003B4142"/>
    <w:rsid w:val="003B4257"/>
    <w:rsid w:val="003C6305"/>
    <w:rsid w:val="003C6E61"/>
    <w:rsid w:val="003D0868"/>
    <w:rsid w:val="003E1A36"/>
    <w:rsid w:val="003E6786"/>
    <w:rsid w:val="003F276A"/>
    <w:rsid w:val="003F3D8D"/>
    <w:rsid w:val="003F6781"/>
    <w:rsid w:val="003F7294"/>
    <w:rsid w:val="00401D3E"/>
    <w:rsid w:val="00402954"/>
    <w:rsid w:val="00403216"/>
    <w:rsid w:val="00406243"/>
    <w:rsid w:val="00414358"/>
    <w:rsid w:val="00422EE1"/>
    <w:rsid w:val="004242F1"/>
    <w:rsid w:val="004252E4"/>
    <w:rsid w:val="00434EDA"/>
    <w:rsid w:val="00441006"/>
    <w:rsid w:val="0045499B"/>
    <w:rsid w:val="004632BF"/>
    <w:rsid w:val="00467D43"/>
    <w:rsid w:val="00470D23"/>
    <w:rsid w:val="00473978"/>
    <w:rsid w:val="00475980"/>
    <w:rsid w:val="00483554"/>
    <w:rsid w:val="00497830"/>
    <w:rsid w:val="004B0A4C"/>
    <w:rsid w:val="004B29D7"/>
    <w:rsid w:val="004B3663"/>
    <w:rsid w:val="004B367E"/>
    <w:rsid w:val="004B75B7"/>
    <w:rsid w:val="004C1CDD"/>
    <w:rsid w:val="004D0198"/>
    <w:rsid w:val="004D030B"/>
    <w:rsid w:val="004D2368"/>
    <w:rsid w:val="004F7D00"/>
    <w:rsid w:val="0051580D"/>
    <w:rsid w:val="00515FB9"/>
    <w:rsid w:val="00525639"/>
    <w:rsid w:val="0052659C"/>
    <w:rsid w:val="00534E85"/>
    <w:rsid w:val="005362DB"/>
    <w:rsid w:val="00552576"/>
    <w:rsid w:val="0055749F"/>
    <w:rsid w:val="00560D28"/>
    <w:rsid w:val="00562417"/>
    <w:rsid w:val="00566F4B"/>
    <w:rsid w:val="0057116F"/>
    <w:rsid w:val="00576718"/>
    <w:rsid w:val="00585BAC"/>
    <w:rsid w:val="005871CA"/>
    <w:rsid w:val="00591F69"/>
    <w:rsid w:val="00592D74"/>
    <w:rsid w:val="005A0781"/>
    <w:rsid w:val="005A628A"/>
    <w:rsid w:val="005D7213"/>
    <w:rsid w:val="005E0E9C"/>
    <w:rsid w:val="005E2C44"/>
    <w:rsid w:val="005E5AA4"/>
    <w:rsid w:val="005F3888"/>
    <w:rsid w:val="005F3A9F"/>
    <w:rsid w:val="005F5097"/>
    <w:rsid w:val="00603513"/>
    <w:rsid w:val="006045CA"/>
    <w:rsid w:val="006074F6"/>
    <w:rsid w:val="00614D42"/>
    <w:rsid w:val="0061713E"/>
    <w:rsid w:val="00617FE3"/>
    <w:rsid w:val="00621188"/>
    <w:rsid w:val="006257ED"/>
    <w:rsid w:val="00625E91"/>
    <w:rsid w:val="006331FB"/>
    <w:rsid w:val="00636827"/>
    <w:rsid w:val="006413D2"/>
    <w:rsid w:val="00642B7B"/>
    <w:rsid w:val="0065216D"/>
    <w:rsid w:val="00653DFB"/>
    <w:rsid w:val="00655DC2"/>
    <w:rsid w:val="0066505A"/>
    <w:rsid w:val="0067158F"/>
    <w:rsid w:val="00675C46"/>
    <w:rsid w:val="00677357"/>
    <w:rsid w:val="00680AEF"/>
    <w:rsid w:val="0068132A"/>
    <w:rsid w:val="00693CA6"/>
    <w:rsid w:val="00695808"/>
    <w:rsid w:val="00695AC6"/>
    <w:rsid w:val="00696D87"/>
    <w:rsid w:val="006970DD"/>
    <w:rsid w:val="006974A6"/>
    <w:rsid w:val="006A58AF"/>
    <w:rsid w:val="006A7259"/>
    <w:rsid w:val="006B388F"/>
    <w:rsid w:val="006B46FB"/>
    <w:rsid w:val="006C0A8A"/>
    <w:rsid w:val="006C2174"/>
    <w:rsid w:val="006C339A"/>
    <w:rsid w:val="006D0156"/>
    <w:rsid w:val="006D05E0"/>
    <w:rsid w:val="006D30BB"/>
    <w:rsid w:val="006E012F"/>
    <w:rsid w:val="006E0598"/>
    <w:rsid w:val="006E21FB"/>
    <w:rsid w:val="006E7D7A"/>
    <w:rsid w:val="006F1AB2"/>
    <w:rsid w:val="006F5EA5"/>
    <w:rsid w:val="0070141F"/>
    <w:rsid w:val="00701C49"/>
    <w:rsid w:val="007063CF"/>
    <w:rsid w:val="00710BEE"/>
    <w:rsid w:val="00712886"/>
    <w:rsid w:val="007136F6"/>
    <w:rsid w:val="0072310D"/>
    <w:rsid w:val="00725A8E"/>
    <w:rsid w:val="00733965"/>
    <w:rsid w:val="00740106"/>
    <w:rsid w:val="00743592"/>
    <w:rsid w:val="007512F7"/>
    <w:rsid w:val="0075156F"/>
    <w:rsid w:val="00760525"/>
    <w:rsid w:val="00760A15"/>
    <w:rsid w:val="00771416"/>
    <w:rsid w:val="007816E6"/>
    <w:rsid w:val="007818EA"/>
    <w:rsid w:val="00782234"/>
    <w:rsid w:val="0078668E"/>
    <w:rsid w:val="00786A2F"/>
    <w:rsid w:val="00792342"/>
    <w:rsid w:val="00795236"/>
    <w:rsid w:val="007A049E"/>
    <w:rsid w:val="007B4F8D"/>
    <w:rsid w:val="007B512A"/>
    <w:rsid w:val="007B5484"/>
    <w:rsid w:val="007B668D"/>
    <w:rsid w:val="007C022C"/>
    <w:rsid w:val="007C1240"/>
    <w:rsid w:val="007C2097"/>
    <w:rsid w:val="007C2CC0"/>
    <w:rsid w:val="007C4BBE"/>
    <w:rsid w:val="007D3CE3"/>
    <w:rsid w:val="007D62CD"/>
    <w:rsid w:val="007D6A07"/>
    <w:rsid w:val="007F238A"/>
    <w:rsid w:val="00812085"/>
    <w:rsid w:val="00813071"/>
    <w:rsid w:val="00821376"/>
    <w:rsid w:val="00822EB5"/>
    <w:rsid w:val="008279FA"/>
    <w:rsid w:val="00837802"/>
    <w:rsid w:val="00847A84"/>
    <w:rsid w:val="008559CC"/>
    <w:rsid w:val="00857662"/>
    <w:rsid w:val="008626E7"/>
    <w:rsid w:val="0086510D"/>
    <w:rsid w:val="0086644B"/>
    <w:rsid w:val="00867E61"/>
    <w:rsid w:val="008701CD"/>
    <w:rsid w:val="00870EE7"/>
    <w:rsid w:val="00872B51"/>
    <w:rsid w:val="00872CE6"/>
    <w:rsid w:val="008767C7"/>
    <w:rsid w:val="008815CC"/>
    <w:rsid w:val="00890B55"/>
    <w:rsid w:val="008A3B3A"/>
    <w:rsid w:val="008A5A74"/>
    <w:rsid w:val="008A5F5B"/>
    <w:rsid w:val="008B11B0"/>
    <w:rsid w:val="008B3EE3"/>
    <w:rsid w:val="008B59D0"/>
    <w:rsid w:val="008C54D2"/>
    <w:rsid w:val="008E0A5B"/>
    <w:rsid w:val="008E2679"/>
    <w:rsid w:val="008F499A"/>
    <w:rsid w:val="008F686C"/>
    <w:rsid w:val="00917E3A"/>
    <w:rsid w:val="009209A0"/>
    <w:rsid w:val="0092303A"/>
    <w:rsid w:val="009336D9"/>
    <w:rsid w:val="0093449E"/>
    <w:rsid w:val="0093714A"/>
    <w:rsid w:val="00945034"/>
    <w:rsid w:val="00953747"/>
    <w:rsid w:val="009540C8"/>
    <w:rsid w:val="00955D34"/>
    <w:rsid w:val="00957EE8"/>
    <w:rsid w:val="00975E51"/>
    <w:rsid w:val="0097601B"/>
    <w:rsid w:val="00976167"/>
    <w:rsid w:val="009777D9"/>
    <w:rsid w:val="00980680"/>
    <w:rsid w:val="00984489"/>
    <w:rsid w:val="00987251"/>
    <w:rsid w:val="00991B88"/>
    <w:rsid w:val="009933DE"/>
    <w:rsid w:val="009966F1"/>
    <w:rsid w:val="009A579D"/>
    <w:rsid w:val="009B5D77"/>
    <w:rsid w:val="009B62CD"/>
    <w:rsid w:val="009B6E5B"/>
    <w:rsid w:val="009C3366"/>
    <w:rsid w:val="009C6030"/>
    <w:rsid w:val="009C71DE"/>
    <w:rsid w:val="009D63A8"/>
    <w:rsid w:val="009E0E15"/>
    <w:rsid w:val="009E152A"/>
    <w:rsid w:val="009E2E05"/>
    <w:rsid w:val="009E3297"/>
    <w:rsid w:val="009E54C6"/>
    <w:rsid w:val="009F193C"/>
    <w:rsid w:val="009F195C"/>
    <w:rsid w:val="009F362A"/>
    <w:rsid w:val="009F734F"/>
    <w:rsid w:val="00A10925"/>
    <w:rsid w:val="00A1680E"/>
    <w:rsid w:val="00A246B6"/>
    <w:rsid w:val="00A25A09"/>
    <w:rsid w:val="00A32AD7"/>
    <w:rsid w:val="00A43B95"/>
    <w:rsid w:val="00A4481E"/>
    <w:rsid w:val="00A465C3"/>
    <w:rsid w:val="00A474FA"/>
    <w:rsid w:val="00A47E70"/>
    <w:rsid w:val="00A53C62"/>
    <w:rsid w:val="00A61A00"/>
    <w:rsid w:val="00A61CBF"/>
    <w:rsid w:val="00A63231"/>
    <w:rsid w:val="00A70251"/>
    <w:rsid w:val="00A72B11"/>
    <w:rsid w:val="00A75584"/>
    <w:rsid w:val="00A7671C"/>
    <w:rsid w:val="00A771E5"/>
    <w:rsid w:val="00A84AE9"/>
    <w:rsid w:val="00A952A6"/>
    <w:rsid w:val="00AA2A98"/>
    <w:rsid w:val="00AA6A3D"/>
    <w:rsid w:val="00AB2535"/>
    <w:rsid w:val="00AB3923"/>
    <w:rsid w:val="00AB50CE"/>
    <w:rsid w:val="00AC69F5"/>
    <w:rsid w:val="00AD1CD8"/>
    <w:rsid w:val="00AD40A5"/>
    <w:rsid w:val="00AD4D50"/>
    <w:rsid w:val="00AE3F13"/>
    <w:rsid w:val="00AF3C38"/>
    <w:rsid w:val="00B01B1F"/>
    <w:rsid w:val="00B03C53"/>
    <w:rsid w:val="00B05515"/>
    <w:rsid w:val="00B06893"/>
    <w:rsid w:val="00B06E48"/>
    <w:rsid w:val="00B07B1C"/>
    <w:rsid w:val="00B101E7"/>
    <w:rsid w:val="00B12F2D"/>
    <w:rsid w:val="00B1447B"/>
    <w:rsid w:val="00B158D4"/>
    <w:rsid w:val="00B15DDC"/>
    <w:rsid w:val="00B22527"/>
    <w:rsid w:val="00B232C2"/>
    <w:rsid w:val="00B258BB"/>
    <w:rsid w:val="00B27ADB"/>
    <w:rsid w:val="00B34782"/>
    <w:rsid w:val="00B34CCB"/>
    <w:rsid w:val="00B40298"/>
    <w:rsid w:val="00B42847"/>
    <w:rsid w:val="00B464D9"/>
    <w:rsid w:val="00B56518"/>
    <w:rsid w:val="00B67B97"/>
    <w:rsid w:val="00B70799"/>
    <w:rsid w:val="00B85212"/>
    <w:rsid w:val="00B968C8"/>
    <w:rsid w:val="00B96B80"/>
    <w:rsid w:val="00BA3EC5"/>
    <w:rsid w:val="00BA43B3"/>
    <w:rsid w:val="00BA77D1"/>
    <w:rsid w:val="00BB0030"/>
    <w:rsid w:val="00BB5DFC"/>
    <w:rsid w:val="00BB5F80"/>
    <w:rsid w:val="00BB76C0"/>
    <w:rsid w:val="00BB78BB"/>
    <w:rsid w:val="00BC1A53"/>
    <w:rsid w:val="00BC5522"/>
    <w:rsid w:val="00BD079B"/>
    <w:rsid w:val="00BD279D"/>
    <w:rsid w:val="00BD6BB8"/>
    <w:rsid w:val="00BD7553"/>
    <w:rsid w:val="00BD7BB5"/>
    <w:rsid w:val="00BE2D2D"/>
    <w:rsid w:val="00BE40F3"/>
    <w:rsid w:val="00BE4357"/>
    <w:rsid w:val="00BF4BD0"/>
    <w:rsid w:val="00C0514B"/>
    <w:rsid w:val="00C07590"/>
    <w:rsid w:val="00C0774F"/>
    <w:rsid w:val="00C1523E"/>
    <w:rsid w:val="00C24358"/>
    <w:rsid w:val="00C25A1F"/>
    <w:rsid w:val="00C25E98"/>
    <w:rsid w:val="00C31196"/>
    <w:rsid w:val="00C31BCB"/>
    <w:rsid w:val="00C33D96"/>
    <w:rsid w:val="00C35510"/>
    <w:rsid w:val="00C41D23"/>
    <w:rsid w:val="00C428BA"/>
    <w:rsid w:val="00C462CA"/>
    <w:rsid w:val="00C52243"/>
    <w:rsid w:val="00C537D3"/>
    <w:rsid w:val="00C54472"/>
    <w:rsid w:val="00C60A95"/>
    <w:rsid w:val="00C70B5C"/>
    <w:rsid w:val="00C73D3D"/>
    <w:rsid w:val="00C774AE"/>
    <w:rsid w:val="00C817B2"/>
    <w:rsid w:val="00C82AC0"/>
    <w:rsid w:val="00C8630E"/>
    <w:rsid w:val="00C867C6"/>
    <w:rsid w:val="00C87752"/>
    <w:rsid w:val="00C910A8"/>
    <w:rsid w:val="00C914FD"/>
    <w:rsid w:val="00C95985"/>
    <w:rsid w:val="00CA7786"/>
    <w:rsid w:val="00CB620D"/>
    <w:rsid w:val="00CC5026"/>
    <w:rsid w:val="00CD039F"/>
    <w:rsid w:val="00CD4AF8"/>
    <w:rsid w:val="00CD7077"/>
    <w:rsid w:val="00CD7771"/>
    <w:rsid w:val="00CF7F1B"/>
    <w:rsid w:val="00D00FF8"/>
    <w:rsid w:val="00D0205A"/>
    <w:rsid w:val="00D0284C"/>
    <w:rsid w:val="00D03F9A"/>
    <w:rsid w:val="00D213E1"/>
    <w:rsid w:val="00D220DC"/>
    <w:rsid w:val="00D24AE8"/>
    <w:rsid w:val="00D26D01"/>
    <w:rsid w:val="00D40314"/>
    <w:rsid w:val="00D41563"/>
    <w:rsid w:val="00D41E07"/>
    <w:rsid w:val="00D43BB4"/>
    <w:rsid w:val="00D448E0"/>
    <w:rsid w:val="00D5773D"/>
    <w:rsid w:val="00D7284E"/>
    <w:rsid w:val="00D7687F"/>
    <w:rsid w:val="00D8348C"/>
    <w:rsid w:val="00D83D71"/>
    <w:rsid w:val="00D84904"/>
    <w:rsid w:val="00D85D2D"/>
    <w:rsid w:val="00D97DCC"/>
    <w:rsid w:val="00DA0E8D"/>
    <w:rsid w:val="00DA18DA"/>
    <w:rsid w:val="00DB23CB"/>
    <w:rsid w:val="00DB6EA0"/>
    <w:rsid w:val="00DC0683"/>
    <w:rsid w:val="00DC23DD"/>
    <w:rsid w:val="00DC7C64"/>
    <w:rsid w:val="00DD3EE7"/>
    <w:rsid w:val="00DE34CF"/>
    <w:rsid w:val="00DE40C5"/>
    <w:rsid w:val="00DE7FAE"/>
    <w:rsid w:val="00DF5797"/>
    <w:rsid w:val="00DF60F4"/>
    <w:rsid w:val="00DF6A31"/>
    <w:rsid w:val="00E011B1"/>
    <w:rsid w:val="00E15AD8"/>
    <w:rsid w:val="00E22697"/>
    <w:rsid w:val="00E262C3"/>
    <w:rsid w:val="00E339B6"/>
    <w:rsid w:val="00E33ED2"/>
    <w:rsid w:val="00E47EE4"/>
    <w:rsid w:val="00E54895"/>
    <w:rsid w:val="00E60037"/>
    <w:rsid w:val="00E60640"/>
    <w:rsid w:val="00E61424"/>
    <w:rsid w:val="00E653F3"/>
    <w:rsid w:val="00E70B4F"/>
    <w:rsid w:val="00E716EE"/>
    <w:rsid w:val="00E82800"/>
    <w:rsid w:val="00E8294B"/>
    <w:rsid w:val="00E83AB2"/>
    <w:rsid w:val="00E8515E"/>
    <w:rsid w:val="00E96F64"/>
    <w:rsid w:val="00EA1D69"/>
    <w:rsid w:val="00EA4A6C"/>
    <w:rsid w:val="00EA71E4"/>
    <w:rsid w:val="00EB29B2"/>
    <w:rsid w:val="00EB4983"/>
    <w:rsid w:val="00EB4E6C"/>
    <w:rsid w:val="00EB5E39"/>
    <w:rsid w:val="00EC2095"/>
    <w:rsid w:val="00EC543B"/>
    <w:rsid w:val="00EC6C0E"/>
    <w:rsid w:val="00EE7A56"/>
    <w:rsid w:val="00EE7D7C"/>
    <w:rsid w:val="00EF2AAA"/>
    <w:rsid w:val="00EF5A65"/>
    <w:rsid w:val="00EF6404"/>
    <w:rsid w:val="00F04A8A"/>
    <w:rsid w:val="00F0617D"/>
    <w:rsid w:val="00F15C5E"/>
    <w:rsid w:val="00F15E3D"/>
    <w:rsid w:val="00F23C13"/>
    <w:rsid w:val="00F25D98"/>
    <w:rsid w:val="00F300FB"/>
    <w:rsid w:val="00F30B04"/>
    <w:rsid w:val="00F376AE"/>
    <w:rsid w:val="00F52ADB"/>
    <w:rsid w:val="00F577C7"/>
    <w:rsid w:val="00F723D8"/>
    <w:rsid w:val="00F811E9"/>
    <w:rsid w:val="00F81920"/>
    <w:rsid w:val="00F919CB"/>
    <w:rsid w:val="00F9659E"/>
    <w:rsid w:val="00FB3DFF"/>
    <w:rsid w:val="00FB5F99"/>
    <w:rsid w:val="00FB6386"/>
    <w:rsid w:val="00FB6603"/>
    <w:rsid w:val="00FB730F"/>
    <w:rsid w:val="00FC1851"/>
    <w:rsid w:val="00FC5511"/>
    <w:rsid w:val="00FD32D2"/>
    <w:rsid w:val="00FE0A87"/>
    <w:rsid w:val="00FE6A24"/>
    <w:rsid w:val="00FF0D71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7FB6A0"/>
  <w15:chartTrackingRefBased/>
  <w15:docId w15:val="{B45B2D24-6E64-4635-B73A-E966E621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7E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aliases w:val="目录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目录 5"/>
    <w:basedOn w:val="TOC4"/>
    <w:uiPriority w:val="39"/>
    <w:pPr>
      <w:ind w:left="1701" w:hanging="1701"/>
    </w:pPr>
  </w:style>
  <w:style w:type="paragraph" w:styleId="TOC4">
    <w:name w:val="toc 4"/>
    <w:aliases w:val="目录 4"/>
    <w:basedOn w:val="TOC3"/>
    <w:uiPriority w:val="39"/>
    <w:pPr>
      <w:ind w:left="1418" w:hanging="1418"/>
    </w:pPr>
  </w:style>
  <w:style w:type="paragraph" w:styleId="TOC3">
    <w:name w:val="toc 3"/>
    <w:aliases w:val="目录 3"/>
    <w:basedOn w:val="TOC2"/>
    <w:uiPriority w:val="39"/>
    <w:pPr>
      <w:ind w:left="1134" w:hanging="1134"/>
    </w:pPr>
  </w:style>
  <w:style w:type="paragraph" w:styleId="TOC2">
    <w:name w:val="toc 2"/>
    <w:aliases w:val="目录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aliases w:val="目录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aliases w:val="目录 6"/>
    <w:basedOn w:val="TOC5"/>
    <w:next w:val="a"/>
    <w:uiPriority w:val="39"/>
    <w:pPr>
      <w:ind w:left="1985" w:hanging="1985"/>
    </w:pPr>
  </w:style>
  <w:style w:type="paragraph" w:styleId="TOC7">
    <w:name w:val="toc 7"/>
    <w:aliases w:val="目录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01C49"/>
    <w:rPr>
      <w:rFonts w:ascii="Courier New" w:hAnsi="Courier New"/>
      <w:noProof/>
      <w:sz w:val="16"/>
      <w:lang w:val="en-GB" w:eastAsia="en-US" w:bidi="ar-SA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列出段落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列出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61713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CB62-B6CC-4ABE-B4BC-6F5476AC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24</cp:revision>
  <dcterms:created xsi:type="dcterms:W3CDTF">2020-08-06T08:34:00Z</dcterms:created>
  <dcterms:modified xsi:type="dcterms:W3CDTF">2020-08-07T06:09:00Z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